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0426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7CF6">
        <w:fldChar w:fldCharType="begin"/>
      </w:r>
      <w:r w:rsidR="005A7CF6">
        <w:instrText xml:space="preserve"> DOCPROPERTY  TSG/WGRef  \* MERGEFORMAT </w:instrText>
      </w:r>
      <w:r w:rsidR="005A7CF6">
        <w:fldChar w:fldCharType="separate"/>
      </w:r>
      <w:r w:rsidR="00013725" w:rsidRPr="00013725">
        <w:rPr>
          <w:b/>
          <w:noProof/>
          <w:sz w:val="24"/>
        </w:rPr>
        <w:t>RAN5</w:t>
      </w:r>
      <w:r w:rsidR="005A7C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7CF6">
        <w:fldChar w:fldCharType="begin"/>
      </w:r>
      <w:r w:rsidR="005A7CF6">
        <w:instrText xml:space="preserve"> DOCPROPERTY  MtgSeq  \* MERGEFORMAT </w:instrText>
      </w:r>
      <w:r w:rsidR="005A7CF6">
        <w:fldChar w:fldCharType="separate"/>
      </w:r>
      <w:r w:rsidR="00510047" w:rsidRPr="00510047">
        <w:rPr>
          <w:b/>
          <w:noProof/>
          <w:sz w:val="24"/>
        </w:rPr>
        <w:t>96</w:t>
      </w:r>
      <w:r w:rsidR="005A7CF6">
        <w:rPr>
          <w:b/>
          <w:noProof/>
          <w:sz w:val="24"/>
        </w:rPr>
        <w:fldChar w:fldCharType="end"/>
      </w:r>
      <w:r w:rsidR="005A7CF6">
        <w:fldChar w:fldCharType="begin"/>
      </w:r>
      <w:r w:rsidR="005A7CF6">
        <w:instrText xml:space="preserve"> DOCPROPERTY  MtgTitle  \* MERGEFORMAT </w:instrText>
      </w:r>
      <w:r w:rsidR="005A7CF6">
        <w:fldChar w:fldCharType="separate"/>
      </w:r>
      <w:r w:rsidR="00013725" w:rsidRPr="00013725">
        <w:rPr>
          <w:b/>
          <w:noProof/>
          <w:sz w:val="24"/>
        </w:rPr>
        <w:t>-e</w:t>
      </w:r>
      <w:r w:rsidR="005A7C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7CF6">
        <w:fldChar w:fldCharType="begin"/>
      </w:r>
      <w:r w:rsidR="005A7CF6">
        <w:instrText xml:space="preserve"> DOCPROPERTY  Tdoc#  \* MERGEFORMAT </w:instrText>
      </w:r>
      <w:r w:rsidR="005A7CF6">
        <w:fldChar w:fldCharType="separate"/>
      </w:r>
      <w:r w:rsidR="009C61DB" w:rsidRPr="009C61DB">
        <w:rPr>
          <w:b/>
          <w:i/>
          <w:noProof/>
          <w:sz w:val="28"/>
        </w:rPr>
        <w:t>R5-224625</w:t>
      </w:r>
      <w:r w:rsidR="005A7CF6">
        <w:rPr>
          <w:b/>
          <w:i/>
          <w:noProof/>
          <w:sz w:val="28"/>
        </w:rPr>
        <w:fldChar w:fldCharType="end"/>
      </w:r>
      <w:r w:rsidR="001720DA" w:rsidRPr="001720DA">
        <w:rPr>
          <w:b/>
          <w:i/>
          <w:noProof/>
          <w:sz w:val="28"/>
          <w:highlight w:val="yellow"/>
        </w:rPr>
        <w:t>r1</w:t>
      </w:r>
    </w:p>
    <w:p w14:paraId="7CB45193" w14:textId="36D7BD2C" w:rsidR="001E41F3" w:rsidRDefault="005A7C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5A7C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1E2B8" w:rsidR="001E41F3" w:rsidRPr="00410371" w:rsidRDefault="005A7C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1DB" w:rsidRPr="009C61DB">
              <w:rPr>
                <w:b/>
                <w:noProof/>
                <w:sz w:val="28"/>
              </w:rPr>
              <w:t>2476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5A7C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5A7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EFB9A" w:rsidR="001E41F3" w:rsidRDefault="005A7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782">
              <w:t>Addition of test frequencies for DC_21A_n28A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ADF9A" w:rsidR="001E41F3" w:rsidRPr="005F60B0" w:rsidRDefault="005A7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C09C7" w:rsidRPr="005F60B0">
              <w:rPr>
                <w:noProof/>
              </w:rPr>
              <w:t>Anritsu</w:t>
            </w:r>
            <w:r w:rsidR="003C09C7" w:rsidRPr="005F60B0">
              <w:t>, NTT DOCOMO INC.</w:t>
            </w:r>
            <w:r>
              <w:fldChar w:fldCharType="end"/>
            </w:r>
            <w:r w:rsidR="009417CF" w:rsidRPr="009417CF">
              <w:rPr>
                <w:highlight w:val="yellow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A7C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F2A91" w:rsidR="001E41F3" w:rsidRDefault="005A7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F661E">
              <w:rPr>
                <w:noProof/>
              </w:rPr>
              <w:t>NR_CADC_NR</w:t>
            </w:r>
            <w:r w:rsidR="003F661E">
              <w:t>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5A7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A7C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5A7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9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09C7" w:rsidRDefault="003C09C7" w:rsidP="003C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2CB1E" w14:textId="77777777" w:rsidR="005130EF" w:rsidRDefault="005130EF" w:rsidP="005130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</w:t>
            </w:r>
            <w:r w:rsidRPr="006910BE">
              <w:rPr>
                <w:lang w:eastAsia="fi-FI"/>
              </w:rPr>
              <w:t>DC_21A_n28A</w:t>
            </w:r>
            <w:r>
              <w:rPr>
                <w:noProof/>
                <w:lang w:eastAsia="ja-JP"/>
              </w:rPr>
              <w:t>, there is a mismatch between the test frequencies in TS 38.521-3 and TS 38.508-1.</w:t>
            </w:r>
          </w:p>
          <w:p w14:paraId="54E722FA" w14:textId="77777777" w:rsidR="005130EF" w:rsidRDefault="005130EF" w:rsidP="005130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Note 17 of Table 5.5B.4.1-1 in TS 38.521-3, the frequency range in n28 of </w:t>
            </w:r>
            <w:r w:rsidRPr="006910BE">
              <w:rPr>
                <w:lang w:eastAsia="fi-FI"/>
              </w:rPr>
              <w:t>DC_21A_n28A</w:t>
            </w:r>
            <w:r>
              <w:rPr>
                <w:lang w:eastAsia="fi-FI"/>
              </w:rPr>
              <w:t xml:space="preserve"> is restricted to 728-738 MHz for UL and 783-793 MHz for DL. On the other hand, </w:t>
            </w:r>
            <w:r>
              <w:rPr>
                <w:noProof/>
                <w:lang w:eastAsia="ja-JP"/>
              </w:rPr>
              <w:t>the test description of 6.3B.8.2.3 in TS 38.521-3 refers to 6.3.4.3.4 in TS 38.521-1, and Low range is required for test frequencies in Table 6.3.4.3.4.1-1. According to 4.3.1.1.1.28 in TS 38.508-1, test frequency for Low range is lower than 728 MHz for UL and lower than 783 MHz for DL.</w:t>
            </w:r>
          </w:p>
          <w:p w14:paraId="708AA7DE" w14:textId="4235ABEF" w:rsidR="003C09C7" w:rsidRPr="003C09C7" w:rsidRDefault="005130EF" w:rsidP="005130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order to solve the mismatch, a new definition of test frequencies for DC_21A_n28A is needed.</w:t>
            </w:r>
          </w:p>
        </w:tc>
      </w:tr>
      <w:tr w:rsidR="003C09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09C7" w:rsidRDefault="003C09C7" w:rsidP="003C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09C7" w:rsidRDefault="003C09C7" w:rsidP="003C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9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09C7" w:rsidRDefault="003C09C7" w:rsidP="003C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18D4A" w14:textId="77777777" w:rsidR="003C09C7" w:rsidRPr="009417CF" w:rsidRDefault="005130EF" w:rsidP="003C09C7">
            <w:pPr>
              <w:pStyle w:val="CRCoverPage"/>
              <w:spacing w:after="0"/>
              <w:ind w:left="100"/>
              <w:rPr>
                <w:strike/>
                <w:noProof/>
                <w:highlight w:val="yellow"/>
                <w:lang w:eastAsia="ja-JP"/>
              </w:rPr>
            </w:pPr>
            <w:r w:rsidRPr="009417CF">
              <w:rPr>
                <w:strike/>
                <w:noProof/>
                <w:highlight w:val="yellow"/>
                <w:lang w:eastAsia="ja-JP"/>
              </w:rPr>
              <w:t>A</w:t>
            </w:r>
            <w:r w:rsidR="003C09C7" w:rsidRPr="009417CF">
              <w:rPr>
                <w:strike/>
                <w:noProof/>
                <w:highlight w:val="yellow"/>
                <w:lang w:eastAsia="ja-JP"/>
              </w:rPr>
              <w:t xml:space="preserve"> new </w:t>
            </w:r>
            <w:r w:rsidRPr="009417CF">
              <w:rPr>
                <w:strike/>
                <w:noProof/>
                <w:highlight w:val="yellow"/>
                <w:lang w:eastAsia="ja-JP"/>
              </w:rPr>
              <w:t xml:space="preserve">definition of </w:t>
            </w:r>
            <w:r w:rsidR="003C09C7" w:rsidRPr="009417CF">
              <w:rPr>
                <w:strike/>
                <w:noProof/>
                <w:highlight w:val="yellow"/>
                <w:lang w:eastAsia="ja-JP"/>
              </w:rPr>
              <w:t xml:space="preserve">test </w:t>
            </w:r>
            <w:r w:rsidR="000C33E8" w:rsidRPr="009417CF">
              <w:rPr>
                <w:strike/>
                <w:noProof/>
                <w:highlight w:val="yellow"/>
                <w:lang w:eastAsia="ja-JP"/>
              </w:rPr>
              <w:t>frequenc</w:t>
            </w:r>
            <w:r w:rsidRPr="009417CF">
              <w:rPr>
                <w:strike/>
                <w:noProof/>
                <w:highlight w:val="yellow"/>
                <w:lang w:eastAsia="ja-JP"/>
              </w:rPr>
              <w:t>ies</w:t>
            </w:r>
            <w:r w:rsidR="003C09C7" w:rsidRPr="009417CF">
              <w:rPr>
                <w:strike/>
                <w:noProof/>
                <w:highlight w:val="yellow"/>
                <w:lang w:eastAsia="ja-JP"/>
              </w:rPr>
              <w:t xml:space="preserve"> </w:t>
            </w:r>
            <w:r w:rsidRPr="009417CF">
              <w:rPr>
                <w:strike/>
                <w:noProof/>
                <w:highlight w:val="yellow"/>
                <w:lang w:eastAsia="ja-JP"/>
              </w:rPr>
              <w:t xml:space="preserve">for </w:t>
            </w:r>
            <w:r w:rsidR="003C09C7" w:rsidRPr="009417CF">
              <w:rPr>
                <w:strike/>
                <w:noProof/>
                <w:highlight w:val="yellow"/>
                <w:lang w:eastAsia="ja-JP"/>
              </w:rPr>
              <w:t>DC_21A_n28A</w:t>
            </w:r>
            <w:r w:rsidRPr="009417CF">
              <w:rPr>
                <w:strike/>
                <w:noProof/>
                <w:highlight w:val="yellow"/>
                <w:lang w:eastAsia="ja-JP"/>
              </w:rPr>
              <w:t xml:space="preserve"> was added.</w:t>
            </w:r>
          </w:p>
          <w:p w14:paraId="46E9C7CA" w14:textId="77777777" w:rsidR="009417CF" w:rsidRPr="009417CF" w:rsidRDefault="009417CF" w:rsidP="009417CF">
            <w:pPr>
              <w:pStyle w:val="CRCoverPage"/>
              <w:numPr>
                <w:ilvl w:val="0"/>
                <w:numId w:val="47"/>
              </w:numPr>
              <w:spacing w:after="0"/>
              <w:rPr>
                <w:highlight w:val="yellow"/>
              </w:rPr>
            </w:pPr>
            <w:r w:rsidRPr="009417CF">
              <w:rPr>
                <w:highlight w:val="yellow"/>
              </w:rPr>
              <w:t xml:space="preserve">Table 4.3.1.1.1.28-1 and Table 4.3.1.1.1.28-2: </w:t>
            </w:r>
          </w:p>
          <w:p w14:paraId="11A26847" w14:textId="77777777" w:rsidR="009417CF" w:rsidRPr="009417CF" w:rsidRDefault="009417CF" w:rsidP="009417CF">
            <w:pPr>
              <w:pStyle w:val="CRCoverPage"/>
              <w:numPr>
                <w:ilvl w:val="0"/>
                <w:numId w:val="46"/>
              </w:numPr>
              <w:spacing w:after="0"/>
              <w:rPr>
                <w:highlight w:val="yellow"/>
              </w:rPr>
            </w:pPr>
            <w:r w:rsidRPr="009417CF">
              <w:rPr>
                <w:noProof/>
                <w:highlight w:val="yellow"/>
                <w:lang w:eastAsia="ja-JP"/>
              </w:rPr>
              <w:t xml:space="preserve">Restricted current </w:t>
            </w:r>
            <w:r w:rsidRPr="009417CF">
              <w:rPr>
                <w:highlight w:val="yellow"/>
              </w:rPr>
              <w:t xml:space="preserve">Table 4.3.1.1.1.28-1 and Table 4.3.1.1.1.28-2 for the case not used for DC_21A_n28A. </w:t>
            </w:r>
          </w:p>
          <w:p w14:paraId="1E8721BE" w14:textId="77777777" w:rsidR="009417CF" w:rsidRPr="009417CF" w:rsidRDefault="009417CF" w:rsidP="009417CF">
            <w:pPr>
              <w:pStyle w:val="CRCoverPage"/>
              <w:numPr>
                <w:ilvl w:val="0"/>
                <w:numId w:val="46"/>
              </w:numPr>
              <w:spacing w:after="0"/>
              <w:rPr>
                <w:highlight w:val="yellow"/>
              </w:rPr>
            </w:pPr>
            <w:r w:rsidRPr="009417CF">
              <w:rPr>
                <w:highlight w:val="yellow"/>
              </w:rPr>
              <w:t>For CBW 30 MHz where only two test frequencies possible chnaged Low range to be used for both Low and Mid range testing.</w:t>
            </w:r>
          </w:p>
          <w:p w14:paraId="31C656EC" w14:textId="5CA7DD9A" w:rsidR="009417CF" w:rsidRPr="009417CF" w:rsidRDefault="009417CF" w:rsidP="009417CF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highlight w:val="yellow"/>
              </w:rPr>
            </w:pPr>
            <w:r w:rsidRPr="009417CF">
              <w:rPr>
                <w:highlight w:val="yellow"/>
              </w:rPr>
              <w:t>Added new alternative Table 4.3.1.1.1.28-1A and Table 4.3.1.1.1.28-2A for the case used for DC_21A_n28A.</w:t>
            </w:r>
          </w:p>
        </w:tc>
      </w:tr>
      <w:tr w:rsidR="003C09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09C7" w:rsidRDefault="003C09C7" w:rsidP="003C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09C7" w:rsidRDefault="003C09C7" w:rsidP="003C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9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09C7" w:rsidRDefault="003C09C7" w:rsidP="003C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D8170" w:rsidR="003C09C7" w:rsidRDefault="003C09C7" w:rsidP="003C09C7">
            <w:pPr>
              <w:pStyle w:val="CRCoverPage"/>
              <w:spacing w:after="0"/>
              <w:ind w:left="100"/>
              <w:rPr>
                <w:noProof/>
              </w:rPr>
            </w:pPr>
            <w:r w:rsidRPr="004C5E86">
              <w:rPr>
                <w:noProof/>
                <w:lang w:eastAsia="ja-JP"/>
              </w:rPr>
              <w:t>DC_2</w:t>
            </w:r>
            <w:r>
              <w:rPr>
                <w:noProof/>
                <w:lang w:eastAsia="ja-JP"/>
              </w:rPr>
              <w:t>1</w:t>
            </w:r>
            <w:r w:rsidRPr="004C5E86">
              <w:rPr>
                <w:noProof/>
                <w:lang w:eastAsia="ja-JP"/>
              </w:rPr>
              <w:t>A_n28A</w:t>
            </w:r>
            <w:r>
              <w:rPr>
                <w:noProof/>
                <w:lang w:eastAsia="ja-JP"/>
              </w:rPr>
              <w:t xml:space="preserve"> cannot be </w:t>
            </w:r>
            <w:r w:rsidR="00A025AB">
              <w:rPr>
                <w:noProof/>
                <w:lang w:eastAsia="ja-JP"/>
              </w:rPr>
              <w:t>tested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4A58E" w:rsidR="001E41F3" w:rsidRDefault="009417CF">
            <w:pPr>
              <w:pStyle w:val="CRCoverPage"/>
              <w:spacing w:after="0"/>
              <w:ind w:left="100"/>
              <w:rPr>
                <w:noProof/>
              </w:rPr>
            </w:pPr>
            <w:r w:rsidRPr="009417CF">
              <w:rPr>
                <w:noProof/>
                <w:highlight w:val="yellow"/>
              </w:rPr>
              <w:t xml:space="preserve">4.3.1.1.1.28 </w:t>
            </w:r>
            <w:r w:rsidR="005F2686" w:rsidRPr="009417CF">
              <w:rPr>
                <w:strike/>
                <w:noProof/>
                <w:highlight w:val="yellow"/>
              </w:rPr>
              <w:t>4.3.1.4.1.2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2D116B" w:rsidR="001E41F3" w:rsidRPr="009417CF" w:rsidRDefault="003C09C7">
            <w:pPr>
              <w:pStyle w:val="CRCoverPage"/>
              <w:spacing w:after="0"/>
              <w:jc w:val="center"/>
              <w:rPr>
                <w:b/>
                <w:caps/>
                <w:strike/>
                <w:noProof/>
                <w:highlight w:val="yellow"/>
                <w:lang w:eastAsia="ja-JP"/>
              </w:rPr>
            </w:pPr>
            <w:r w:rsidRPr="009417CF">
              <w:rPr>
                <w:rFonts w:hint="eastAsia"/>
                <w:b/>
                <w:caps/>
                <w:strike/>
                <w:noProof/>
                <w:highlight w:val="yellow"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35FAC" w:rsidR="001E41F3" w:rsidRPr="009417CF" w:rsidRDefault="009417C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  <w:lang w:eastAsia="ja-JP"/>
              </w:rPr>
            </w:pPr>
            <w:r w:rsidRPr="009417CF">
              <w:rPr>
                <w:rFonts w:hint="eastAsia"/>
                <w:b/>
                <w:caps/>
                <w:noProof/>
                <w:highlight w:val="yellow"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90BD5B" w:rsidR="001E41F3" w:rsidRPr="006D3F55" w:rsidRDefault="002E4F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020572" w:rsidR="001E41F3" w:rsidRDefault="003C09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97BC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1D99EE" w:rsidR="001E41F3" w:rsidRPr="006D3F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3F55">
              <w:rPr>
                <w:noProof/>
              </w:rPr>
              <w:t>TS</w:t>
            </w:r>
            <w:r w:rsidR="003C09C7" w:rsidRPr="006D3F55">
              <w:rPr>
                <w:noProof/>
              </w:rPr>
              <w:t xml:space="preserve"> 38.521-3</w:t>
            </w:r>
            <w:r w:rsidRPr="006D3F55">
              <w:rPr>
                <w:noProof/>
              </w:rPr>
              <w:t xml:space="preserve"> CR </w:t>
            </w:r>
            <w:r w:rsidR="004966C7">
              <w:rPr>
                <w:noProof/>
              </w:rPr>
              <w:t>R5-224626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ADB6" w14:textId="6447151D" w:rsidR="008D6690" w:rsidRDefault="001720DA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1720DA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1720DA">
              <w:rPr>
                <w:noProof/>
                <w:highlight w:val="yellow"/>
                <w:lang w:eastAsia="ja-JP"/>
              </w:rPr>
              <w:t>1:</w:t>
            </w:r>
          </w:p>
          <w:p w14:paraId="3D216B61" w14:textId="77777777" w:rsidR="008D6690" w:rsidRPr="008D6690" w:rsidRDefault="008D6690" w:rsidP="008D669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8D6690">
              <w:rPr>
                <w:noProof/>
                <w:highlight w:val="yellow"/>
                <w:lang w:eastAsia="ja-JP"/>
              </w:rPr>
              <w:t>Ericsson was added to co-source company.</w:t>
            </w:r>
          </w:p>
          <w:p w14:paraId="3E670209" w14:textId="77777777" w:rsidR="008863B9" w:rsidRPr="008D6690" w:rsidRDefault="001720DA" w:rsidP="008D669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8D6690">
              <w:rPr>
                <w:noProof/>
                <w:highlight w:val="yellow"/>
                <w:lang w:eastAsia="ja-JP"/>
              </w:rPr>
              <w:t>Addition of test frequencies for DC_21A_n28A was moved from new clause 4.3.1.4.1.2 to the existing clause 4.3.1.1.1.28.</w:t>
            </w:r>
          </w:p>
          <w:p w14:paraId="6ACA4173" w14:textId="3F7F37DF" w:rsidR="008D6690" w:rsidRPr="008D6690" w:rsidRDefault="008D6690" w:rsidP="008D6690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hint="eastAsia"/>
                <w:noProof/>
                <w:highlight w:val="yellow"/>
                <w:lang w:eastAsia="ja-JP"/>
              </w:rPr>
            </w:pPr>
            <w:r w:rsidRPr="008D6690">
              <w:rPr>
                <w:rFonts w:hint="eastAsia"/>
                <w:noProof/>
                <w:highlight w:val="yellow"/>
                <w:lang w:eastAsia="ja-JP"/>
              </w:rPr>
              <w:t>T</w:t>
            </w:r>
            <w:r w:rsidRPr="008D6690">
              <w:rPr>
                <w:noProof/>
                <w:highlight w:val="yellow"/>
                <w:lang w:eastAsia="ja-JP"/>
              </w:rPr>
              <w:t>able 4.3.1.1.1.28-1 and Table 4.3.1.1.1.28-2 were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0BBC342" w14:textId="77777777" w:rsidR="001720DA" w:rsidRPr="00E45426" w:rsidRDefault="001720DA" w:rsidP="001720DA">
      <w:pPr>
        <w:pStyle w:val="H6"/>
      </w:pPr>
      <w:bookmarkStart w:id="1" w:name="_Toc21353634"/>
      <w:bookmarkStart w:id="2" w:name="_Toc27749249"/>
      <w:bookmarkStart w:id="3" w:name="_Toc36228053"/>
      <w:bookmarkStart w:id="4" w:name="_Toc36228349"/>
      <w:bookmarkStart w:id="5" w:name="_Toc36228804"/>
      <w:bookmarkStart w:id="6" w:name="_Toc36229021"/>
      <w:bookmarkStart w:id="7" w:name="_Toc44454606"/>
      <w:bookmarkStart w:id="8" w:name="_Toc44455058"/>
      <w:r w:rsidRPr="00E45426">
        <w:t>4.3.1.1.1.28</w:t>
      </w:r>
      <w:r w:rsidRPr="00E45426">
        <w:tab/>
        <w:t>Reference test frequencies for NR operating band n28</w:t>
      </w:r>
    </w:p>
    <w:p w14:paraId="6E3EB94E" w14:textId="429C24E8" w:rsidR="001720DA" w:rsidRPr="00E45426" w:rsidRDefault="001720DA" w:rsidP="001720DA">
      <w:pPr>
        <w:pStyle w:val="TH"/>
      </w:pPr>
      <w:r w:rsidRPr="00E45426">
        <w:t>Table 4.3.1.1.1.28-1: Test frequencies for NR operating band n28 and SCS 15 kHz</w:t>
      </w:r>
      <w:ins w:id="9" w:author="Anritsu" w:date="2022-08-25T16:36:00Z">
        <w:r w:rsidRPr="001720DA">
          <w:t xml:space="preserve"> </w:t>
        </w:r>
        <w:r w:rsidRPr="001720DA">
          <w:rPr>
            <w:highlight w:val="yellow"/>
            <w:rPrChange w:id="10" w:author="Anritsu" w:date="2022-08-25T16:36:00Z">
              <w:rPr/>
            </w:rPrChange>
          </w:rPr>
          <w:t>when not used in EN-DC configuration DC_21A_n28A or in any EN-DC configuration of a higher order EN-DC configuration including DC_21A_n28A</w:t>
        </w:r>
      </w:ins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720DA" w:rsidRPr="00E45426" w14:paraId="5F0800E0" w14:textId="77777777" w:rsidTr="000A48B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7C8C3" w14:textId="77777777" w:rsidR="001720DA" w:rsidRPr="00E45426" w:rsidRDefault="001720DA" w:rsidP="000A48BC">
            <w:pPr>
              <w:pStyle w:val="TAH"/>
            </w:pPr>
            <w:r w:rsidRPr="00E45426">
              <w:lastRenderedPageBreak/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BDE28A" w14:textId="77777777" w:rsidR="001720DA" w:rsidRPr="00E45426" w:rsidRDefault="001720DA" w:rsidP="000A48BC">
            <w:pPr>
              <w:pStyle w:val="TAH"/>
              <w:rPr>
                <w:i/>
              </w:rPr>
            </w:pPr>
            <w:r w:rsidRPr="00E45426">
              <w:rPr>
                <w:i/>
              </w:rPr>
              <w:t>carrierBandwidth</w:t>
            </w:r>
          </w:p>
          <w:p w14:paraId="78A8B227" w14:textId="77777777" w:rsidR="001720DA" w:rsidRPr="00E45426" w:rsidRDefault="001720DA" w:rsidP="000A48BC">
            <w:pPr>
              <w:pStyle w:val="TAH"/>
            </w:pPr>
            <w:r w:rsidRPr="00E4542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78344" w14:textId="77777777" w:rsidR="001720DA" w:rsidRPr="00E45426" w:rsidRDefault="001720DA" w:rsidP="000A48BC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shd w:val="clear" w:color="auto" w:fill="auto"/>
          </w:tcPr>
          <w:p w14:paraId="5303C6B5" w14:textId="77777777" w:rsidR="001720DA" w:rsidRPr="00E45426" w:rsidRDefault="001720DA" w:rsidP="000A48BC">
            <w:pPr>
              <w:pStyle w:val="TAH"/>
            </w:pPr>
            <w:r w:rsidRPr="00E45426">
              <w:t>Carrier centre</w:t>
            </w:r>
          </w:p>
          <w:p w14:paraId="52EAE319" w14:textId="77777777" w:rsidR="001720DA" w:rsidRPr="00E45426" w:rsidRDefault="001720DA" w:rsidP="000A48BC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</w:tcPr>
          <w:p w14:paraId="18170BA7" w14:textId="77777777" w:rsidR="001720DA" w:rsidRPr="00E45426" w:rsidRDefault="001720DA" w:rsidP="000A48BC">
            <w:pPr>
              <w:pStyle w:val="TAH"/>
            </w:pPr>
            <w:r w:rsidRPr="00E45426">
              <w:t>Carrier centre</w:t>
            </w:r>
          </w:p>
          <w:p w14:paraId="4726C9C7" w14:textId="77777777" w:rsidR="001720DA" w:rsidRPr="00E45426" w:rsidRDefault="001720DA" w:rsidP="000A48BC">
            <w:pPr>
              <w:pStyle w:val="TAH"/>
            </w:pPr>
            <w:r w:rsidRPr="00E45426">
              <w:t>[ARFCN]</w:t>
            </w:r>
          </w:p>
        </w:tc>
        <w:tc>
          <w:tcPr>
            <w:tcW w:w="993" w:type="dxa"/>
            <w:shd w:val="clear" w:color="auto" w:fill="auto"/>
          </w:tcPr>
          <w:p w14:paraId="3617B567" w14:textId="77777777" w:rsidR="001720DA" w:rsidRPr="00E45426" w:rsidRDefault="001720DA" w:rsidP="000A48BC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46970FA7" w14:textId="77777777" w:rsidR="001720DA" w:rsidRPr="00E45426" w:rsidRDefault="001720DA" w:rsidP="000A48BC">
            <w:pPr>
              <w:pStyle w:val="TAH"/>
            </w:pPr>
            <w:r w:rsidRPr="00E45426">
              <w:rPr>
                <w:i/>
              </w:rPr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2C404E57" w14:textId="77777777" w:rsidR="001720DA" w:rsidRPr="00E45426" w:rsidRDefault="001720DA" w:rsidP="000A48BC">
            <w:pPr>
              <w:pStyle w:val="TAH"/>
            </w:pPr>
            <w:r w:rsidRPr="00E45426">
              <w:rPr>
                <w:i/>
              </w:rPr>
              <w:t xml:space="preserve">offsetToCarrier </w:t>
            </w:r>
            <w:r w:rsidRPr="00E45426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0A1CD3" w14:textId="77777777" w:rsidR="001720DA" w:rsidRPr="00E45426" w:rsidRDefault="001720DA" w:rsidP="000A48BC">
            <w:pPr>
              <w:pStyle w:val="TAH"/>
            </w:pPr>
            <w:r w:rsidRPr="00E45426">
              <w:t>SS block SCS</w:t>
            </w:r>
          </w:p>
          <w:p w14:paraId="31008D7D" w14:textId="77777777" w:rsidR="001720DA" w:rsidRPr="00E45426" w:rsidRDefault="001720DA" w:rsidP="000A48BC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40CF25" w14:textId="77777777" w:rsidR="001720DA" w:rsidRPr="00E45426" w:rsidRDefault="001720DA" w:rsidP="000A48BC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57BD5F" w14:textId="77777777" w:rsidR="001720DA" w:rsidRPr="00E45426" w:rsidRDefault="001720DA" w:rsidP="000A48BC">
            <w:pPr>
              <w:pStyle w:val="TAH"/>
              <w:rPr>
                <w:i/>
              </w:rPr>
            </w:pPr>
            <w:r w:rsidRPr="00E45426">
              <w:rPr>
                <w:i/>
              </w:rPr>
              <w:t>absoluteFrequencySSB</w:t>
            </w:r>
          </w:p>
          <w:p w14:paraId="5308B3F6" w14:textId="77777777" w:rsidR="001720DA" w:rsidRPr="00E45426" w:rsidRDefault="001720DA" w:rsidP="000A48BC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FECC507" w14:textId="77777777" w:rsidR="001720DA" w:rsidRPr="00E45426" w:rsidRDefault="001720DA" w:rsidP="000A48BC">
            <w:pPr>
              <w:pStyle w:val="TAH"/>
            </w:pPr>
            <w:r w:rsidRPr="00E45426">
              <w:rPr>
                <w:position w:val="-10"/>
              </w:rPr>
              <w:object w:dxaOrig="420" w:dyaOrig="300" w14:anchorId="3B07CE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1.75pt;height:16.5pt" o:ole="">
                  <v:imagedata r:id="rId13" o:title=""/>
                </v:shape>
                <o:OLEObject Type="Embed" ProgID="Equation.3" ShapeID="_x0000_i1026" DrawAspect="Content" ObjectID="_1722951941" r:id="rId1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94F5D29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4B5A98A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[RBs]</w:t>
            </w:r>
          </w:p>
          <w:p w14:paraId="0835DD17" w14:textId="77777777" w:rsidR="001720DA" w:rsidRPr="00E45426" w:rsidRDefault="001720DA" w:rsidP="000A48BC">
            <w:pPr>
              <w:pStyle w:val="TAH"/>
            </w:pPr>
            <w:r w:rsidRPr="00E45426">
              <w:rPr>
                <w:b w:val="0"/>
              </w:rPr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6F798D" w14:textId="77777777" w:rsidR="001720DA" w:rsidRPr="00E45426" w:rsidRDefault="001720DA" w:rsidP="000A48BC">
            <w:pPr>
              <w:pStyle w:val="TAH"/>
            </w:pPr>
            <w:r w:rsidRPr="00E45426">
              <w:t>CORESET#0 Index</w:t>
            </w:r>
            <w:r w:rsidRPr="00E45426">
              <w:rPr>
                <w:b w:val="0"/>
              </w:rPr>
              <w:t xml:space="preserve"> (Offset</w:t>
            </w:r>
          </w:p>
          <w:p w14:paraId="7096C08E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[RBs])</w:t>
            </w:r>
          </w:p>
          <w:p w14:paraId="6265F97A" w14:textId="77777777" w:rsidR="001720DA" w:rsidRPr="00E45426" w:rsidRDefault="001720DA" w:rsidP="000A48BC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209AC1" w14:textId="77777777" w:rsidR="001720DA" w:rsidRPr="00E45426" w:rsidRDefault="001720DA" w:rsidP="000A48BC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66DDCB5B" w14:textId="77777777" w:rsidR="001720DA" w:rsidRPr="00E45426" w:rsidRDefault="001720DA" w:rsidP="000A48BC">
            <w:pPr>
              <w:pStyle w:val="TAH"/>
            </w:pPr>
            <w:r w:rsidRPr="00E45426">
              <w:t>[PRBs]</w:t>
            </w:r>
          </w:p>
          <w:p w14:paraId="65CF5BF7" w14:textId="77777777" w:rsidR="001720DA" w:rsidRPr="00E45426" w:rsidRDefault="001720DA" w:rsidP="000A48BC">
            <w:pPr>
              <w:pStyle w:val="TAH"/>
            </w:pPr>
            <w:r w:rsidRPr="00E45426">
              <w:t>Note 1</w:t>
            </w:r>
          </w:p>
        </w:tc>
      </w:tr>
      <w:tr w:rsidR="001720DA" w:rsidRPr="00E45426" w14:paraId="4AEE9D22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66BAA" w14:textId="77777777" w:rsidR="001720DA" w:rsidRPr="00E45426" w:rsidRDefault="001720DA" w:rsidP="000A48BC">
            <w:pPr>
              <w:pStyle w:val="TAC"/>
            </w:pPr>
            <w:r w:rsidRPr="00E4542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2D2DE0" w14:textId="77777777" w:rsidR="001720DA" w:rsidRPr="00E45426" w:rsidRDefault="001720DA" w:rsidP="000A48BC">
            <w:pPr>
              <w:pStyle w:val="TAC"/>
            </w:pPr>
            <w:r w:rsidRPr="00E45426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5D167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57F2CE3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AEA03D1" w14:textId="77777777" w:rsidR="001720DA" w:rsidRPr="00E45426" w:rsidRDefault="001720DA" w:rsidP="000A48BC">
            <w:pPr>
              <w:pStyle w:val="TAC"/>
            </w:pPr>
            <w:r w:rsidRPr="00E45426">
              <w:t>760.5</w:t>
            </w:r>
          </w:p>
        </w:tc>
        <w:tc>
          <w:tcPr>
            <w:tcW w:w="992" w:type="dxa"/>
          </w:tcPr>
          <w:p w14:paraId="6EA12C6F" w14:textId="77777777" w:rsidR="001720DA" w:rsidRPr="00E45426" w:rsidRDefault="001720DA" w:rsidP="000A48BC">
            <w:pPr>
              <w:pStyle w:val="TAC"/>
            </w:pPr>
            <w:r w:rsidRPr="00E45426">
              <w:t>152100</w:t>
            </w:r>
          </w:p>
        </w:tc>
        <w:tc>
          <w:tcPr>
            <w:tcW w:w="993" w:type="dxa"/>
            <w:shd w:val="clear" w:color="auto" w:fill="auto"/>
          </w:tcPr>
          <w:p w14:paraId="3832916A" w14:textId="77777777" w:rsidR="001720DA" w:rsidRPr="00E45426" w:rsidRDefault="001720DA" w:rsidP="000A48BC">
            <w:pPr>
              <w:pStyle w:val="TAC"/>
            </w:pPr>
            <w:r w:rsidRPr="00E45426">
              <w:t>758.25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701695A" w14:textId="77777777" w:rsidR="001720DA" w:rsidRPr="00E45426" w:rsidRDefault="001720DA" w:rsidP="000A48BC">
            <w:pPr>
              <w:pStyle w:val="TAC"/>
            </w:pPr>
            <w:r w:rsidRPr="00E45426">
              <w:t>151650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334D01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DF8C1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D257" w14:textId="77777777" w:rsidR="001720DA" w:rsidRPr="00E45426" w:rsidRDefault="001720DA" w:rsidP="000A48BC">
            <w:pPr>
              <w:pStyle w:val="TAC"/>
            </w:pPr>
            <w:r w:rsidRPr="00E45426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1F5C" w14:textId="77777777" w:rsidR="001720DA" w:rsidRPr="00E45426" w:rsidRDefault="001720DA" w:rsidP="000A48BC">
            <w:pPr>
              <w:pStyle w:val="TAC"/>
            </w:pPr>
            <w:r w:rsidRPr="00E45426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D867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BA1F0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48B5" w14:textId="77777777" w:rsidR="001720DA" w:rsidRPr="00E45426" w:rsidRDefault="001720DA" w:rsidP="000A48BC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D65" w14:textId="77777777" w:rsidR="001720DA" w:rsidRPr="00E45426" w:rsidRDefault="001720DA" w:rsidP="000A48BC">
            <w:pPr>
              <w:pStyle w:val="TAC"/>
            </w:pPr>
            <w:r w:rsidRPr="00E45426">
              <w:t>5</w:t>
            </w:r>
          </w:p>
        </w:tc>
      </w:tr>
      <w:tr w:rsidR="001720DA" w:rsidRPr="00E45426" w14:paraId="7BF5431F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EFB7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2D7F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39AE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84AAC5F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3C3762D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0C9988FF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792960A5" w14:textId="77777777" w:rsidR="001720DA" w:rsidRPr="00E45426" w:rsidRDefault="001720DA" w:rsidP="000A48BC">
            <w:pPr>
              <w:pStyle w:val="TAC"/>
            </w:pPr>
            <w:r w:rsidRPr="00E45426">
              <w:t>759.89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36D9B1E" w14:textId="77777777" w:rsidR="001720DA" w:rsidRPr="00E45426" w:rsidRDefault="001720DA" w:rsidP="000A48BC">
            <w:pPr>
              <w:pStyle w:val="TAC"/>
            </w:pPr>
            <w:r w:rsidRPr="00E45426">
              <w:t>151978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EE4AD6E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E458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38F6" w14:textId="77777777" w:rsidR="001720DA" w:rsidRPr="00E45426" w:rsidRDefault="001720DA" w:rsidP="000A48BC">
            <w:pPr>
              <w:pStyle w:val="TAC"/>
            </w:pPr>
            <w:r w:rsidRPr="00E45426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F9B3" w14:textId="77777777" w:rsidR="001720DA" w:rsidRPr="00E45426" w:rsidRDefault="001720DA" w:rsidP="000A48BC">
            <w:pPr>
              <w:pStyle w:val="TAC"/>
            </w:pPr>
            <w:r w:rsidRPr="00E45426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3B0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E7F2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551" w14:textId="77777777" w:rsidR="001720DA" w:rsidRPr="00E45426" w:rsidRDefault="001720DA" w:rsidP="000A48BC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02F6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</w:tr>
      <w:tr w:rsidR="001720DA" w:rsidRPr="00E45426" w14:paraId="7FBAC79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1CFF7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812DC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0CC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F431413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5B66038E" w14:textId="77777777" w:rsidR="001720DA" w:rsidRPr="00E45426" w:rsidRDefault="001720DA" w:rsidP="000A48BC">
            <w:pPr>
              <w:pStyle w:val="TAC"/>
            </w:pPr>
            <w:r w:rsidRPr="00E45426">
              <w:t>800.5</w:t>
            </w:r>
          </w:p>
        </w:tc>
        <w:tc>
          <w:tcPr>
            <w:tcW w:w="992" w:type="dxa"/>
          </w:tcPr>
          <w:p w14:paraId="73A33294" w14:textId="77777777" w:rsidR="001720DA" w:rsidRPr="00E45426" w:rsidRDefault="001720DA" w:rsidP="000A48BC">
            <w:pPr>
              <w:pStyle w:val="TAC"/>
            </w:pPr>
            <w:r w:rsidRPr="00E45426">
              <w:t>160100</w:t>
            </w:r>
          </w:p>
        </w:tc>
        <w:tc>
          <w:tcPr>
            <w:tcW w:w="993" w:type="dxa"/>
            <w:shd w:val="clear" w:color="auto" w:fill="auto"/>
          </w:tcPr>
          <w:p w14:paraId="56D8495B" w14:textId="77777777" w:rsidR="001720DA" w:rsidRPr="00E45426" w:rsidRDefault="001720DA" w:rsidP="000A48BC">
            <w:pPr>
              <w:pStyle w:val="TAC"/>
            </w:pPr>
            <w:r w:rsidRPr="00E45426">
              <w:t>707.53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830FFC" w14:textId="77777777" w:rsidR="001720DA" w:rsidRPr="00E45426" w:rsidRDefault="001720DA" w:rsidP="000A48BC">
            <w:pPr>
              <w:pStyle w:val="TAC"/>
            </w:pPr>
            <w:r w:rsidRPr="00E45426">
              <w:t>141506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090DEA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9BE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DB36" w14:textId="77777777" w:rsidR="001720DA" w:rsidRPr="00E45426" w:rsidRDefault="001720DA" w:rsidP="000A48BC">
            <w:pPr>
              <w:pStyle w:val="TAC"/>
            </w:pPr>
            <w:r w:rsidRPr="00E45426">
              <w:t>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8ED8" w14:textId="77777777" w:rsidR="001720DA" w:rsidRPr="00E45426" w:rsidRDefault="001720DA" w:rsidP="000A48BC">
            <w:pPr>
              <w:pStyle w:val="TAC"/>
            </w:pPr>
            <w:r w:rsidRPr="00E45426">
              <w:t>160130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6C159" w14:textId="77777777" w:rsidR="001720DA" w:rsidRPr="00E45426" w:rsidRDefault="001720DA" w:rsidP="000A48BC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34BF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4CD2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D388" w14:textId="77777777" w:rsidR="001720DA" w:rsidRPr="00E45426" w:rsidRDefault="001720DA" w:rsidP="000A48BC">
            <w:pPr>
              <w:pStyle w:val="TAC"/>
            </w:pPr>
            <w:r w:rsidRPr="00E45426">
              <w:t>507</w:t>
            </w:r>
          </w:p>
        </w:tc>
      </w:tr>
      <w:tr w:rsidR="001720DA" w:rsidRPr="00E45426" w14:paraId="6A8058F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870A9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E726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81663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D2FB18E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79BB430A" w14:textId="77777777" w:rsidR="001720DA" w:rsidRPr="00E45426" w:rsidRDefault="001720DA" w:rsidP="000A48BC">
            <w:pPr>
              <w:pStyle w:val="TAC"/>
            </w:pPr>
            <w:r w:rsidRPr="00E45426">
              <w:t>705.5</w:t>
            </w:r>
          </w:p>
        </w:tc>
        <w:tc>
          <w:tcPr>
            <w:tcW w:w="992" w:type="dxa"/>
          </w:tcPr>
          <w:p w14:paraId="2007C827" w14:textId="77777777" w:rsidR="001720DA" w:rsidRPr="00E45426" w:rsidRDefault="001720DA" w:rsidP="000A48BC">
            <w:pPr>
              <w:pStyle w:val="TAC"/>
            </w:pPr>
            <w:r w:rsidRPr="00E45426">
              <w:t>141100</w:t>
            </w:r>
          </w:p>
        </w:tc>
        <w:tc>
          <w:tcPr>
            <w:tcW w:w="993" w:type="dxa"/>
            <w:shd w:val="clear" w:color="auto" w:fill="auto"/>
          </w:tcPr>
          <w:p w14:paraId="65963AD6" w14:textId="77777777" w:rsidR="001720DA" w:rsidRPr="00E45426" w:rsidRDefault="001720DA" w:rsidP="000A48BC">
            <w:pPr>
              <w:pStyle w:val="TAC"/>
            </w:pPr>
            <w:r w:rsidRPr="00E45426">
              <w:t>703.25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F5C0633" w14:textId="77777777" w:rsidR="001720DA" w:rsidRPr="00E45426" w:rsidRDefault="001720DA" w:rsidP="000A48BC">
            <w:pPr>
              <w:pStyle w:val="TAC"/>
            </w:pPr>
            <w:r w:rsidRPr="00E45426">
              <w:t>140650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669FEE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2394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9ED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07C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323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2D8E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3C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1F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21B5F54B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2218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DD09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773A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10C2521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79F958EC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6DD55256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2BC4B025" w14:textId="77777777" w:rsidR="001720DA" w:rsidRPr="00E45426" w:rsidRDefault="001720DA" w:rsidP="000A48BC">
            <w:pPr>
              <w:pStyle w:val="TAC"/>
            </w:pPr>
            <w:r w:rsidRPr="00E45426">
              <w:t>632.53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A63B82" w14:textId="77777777" w:rsidR="001720DA" w:rsidRPr="00E45426" w:rsidRDefault="001720DA" w:rsidP="000A48BC">
            <w:pPr>
              <w:pStyle w:val="TAC"/>
            </w:pPr>
            <w:r w:rsidRPr="00E45426">
              <w:t>126506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45A952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D600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604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7F8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E0D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A72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06C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5C4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45AAF5E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034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B99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B68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511CBAA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16BEF215" w14:textId="77777777" w:rsidR="001720DA" w:rsidRPr="00E45426" w:rsidRDefault="001720DA" w:rsidP="000A48BC">
            <w:pPr>
              <w:pStyle w:val="TAC"/>
            </w:pPr>
            <w:r w:rsidRPr="00E45426">
              <w:t>745.5</w:t>
            </w:r>
          </w:p>
        </w:tc>
        <w:tc>
          <w:tcPr>
            <w:tcW w:w="992" w:type="dxa"/>
          </w:tcPr>
          <w:p w14:paraId="3659C162" w14:textId="77777777" w:rsidR="001720DA" w:rsidRPr="00E45426" w:rsidRDefault="001720DA" w:rsidP="000A48BC">
            <w:pPr>
              <w:pStyle w:val="TAC"/>
            </w:pPr>
            <w:r w:rsidRPr="00E45426">
              <w:t>149100</w:t>
            </w:r>
          </w:p>
        </w:tc>
        <w:tc>
          <w:tcPr>
            <w:tcW w:w="993" w:type="dxa"/>
            <w:shd w:val="clear" w:color="auto" w:fill="auto"/>
          </w:tcPr>
          <w:p w14:paraId="2C5C9775" w14:textId="77777777" w:rsidR="001720DA" w:rsidRPr="00E45426" w:rsidRDefault="001720DA" w:rsidP="000A48BC">
            <w:pPr>
              <w:pStyle w:val="TAC"/>
            </w:pPr>
            <w:r w:rsidRPr="00E45426">
              <w:t>742.17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72B2896" w14:textId="77777777" w:rsidR="001720DA" w:rsidRPr="00E45426" w:rsidRDefault="001720DA" w:rsidP="000A48BC">
            <w:pPr>
              <w:pStyle w:val="TAC"/>
            </w:pPr>
            <w:r w:rsidRPr="00E45426">
              <w:t>148434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DC0EE77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1B5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460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2C3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4A9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8726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84D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2E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4D0DA6EF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A7932D" w14:textId="77777777" w:rsidR="001720DA" w:rsidRPr="00E45426" w:rsidRDefault="001720DA" w:rsidP="000A48BC">
            <w:pPr>
              <w:pStyle w:val="TAC"/>
            </w:pPr>
            <w:r w:rsidRPr="00E4542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C60868" w14:textId="77777777" w:rsidR="001720DA" w:rsidRPr="00E45426" w:rsidRDefault="001720DA" w:rsidP="000A48BC">
            <w:pPr>
              <w:pStyle w:val="TAC"/>
            </w:pPr>
            <w:r w:rsidRPr="00E45426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D3633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553A1E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30A3407B" w14:textId="77777777" w:rsidR="001720DA" w:rsidRPr="00E45426" w:rsidRDefault="001720DA" w:rsidP="000A48BC">
            <w:pPr>
              <w:pStyle w:val="TAC"/>
            </w:pPr>
            <w:r w:rsidRPr="00E45426">
              <w:t>763</w:t>
            </w:r>
          </w:p>
        </w:tc>
        <w:tc>
          <w:tcPr>
            <w:tcW w:w="992" w:type="dxa"/>
          </w:tcPr>
          <w:p w14:paraId="01ED6F47" w14:textId="77777777" w:rsidR="001720DA" w:rsidRPr="00E45426" w:rsidRDefault="001720DA" w:rsidP="000A48BC">
            <w:pPr>
              <w:pStyle w:val="TAC"/>
            </w:pPr>
            <w:r w:rsidRPr="00E45426">
              <w:t>152600</w:t>
            </w:r>
          </w:p>
        </w:tc>
        <w:tc>
          <w:tcPr>
            <w:tcW w:w="993" w:type="dxa"/>
            <w:shd w:val="clear" w:color="auto" w:fill="auto"/>
          </w:tcPr>
          <w:p w14:paraId="0CD299F0" w14:textId="77777777" w:rsidR="001720DA" w:rsidRPr="00E45426" w:rsidRDefault="001720DA" w:rsidP="000A48BC">
            <w:pPr>
              <w:pStyle w:val="TAC"/>
            </w:pPr>
            <w:r w:rsidRPr="00E45426">
              <w:t>758.32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66846F0" w14:textId="77777777" w:rsidR="001720DA" w:rsidRPr="00E45426" w:rsidRDefault="001720DA" w:rsidP="000A48BC">
            <w:pPr>
              <w:pStyle w:val="TAC"/>
            </w:pPr>
            <w:r w:rsidRPr="00E45426">
              <w:t>151664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7618E0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A5470E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DCCC" w14:textId="77777777" w:rsidR="001720DA" w:rsidRPr="00E45426" w:rsidRDefault="001720DA" w:rsidP="000A48BC">
            <w:pPr>
              <w:pStyle w:val="TAC"/>
            </w:pPr>
            <w:r w:rsidRPr="00E45426">
              <w:t>1903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4990" w14:textId="77777777" w:rsidR="001720DA" w:rsidRPr="00E45426" w:rsidRDefault="001720DA" w:rsidP="000A48BC">
            <w:pPr>
              <w:pStyle w:val="TAC"/>
            </w:pPr>
            <w:r w:rsidRPr="00E45426">
              <w:t>152210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EFC7" w14:textId="77777777" w:rsidR="001720DA" w:rsidRPr="00E45426" w:rsidRDefault="001720DA" w:rsidP="000A48BC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F96AA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A46A" w14:textId="77777777" w:rsidR="001720DA" w:rsidRPr="00E45426" w:rsidRDefault="001720DA" w:rsidP="000A48BC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5A3D" w14:textId="77777777" w:rsidR="001720DA" w:rsidRPr="00E45426" w:rsidRDefault="001720DA" w:rsidP="000A48BC">
            <w:pPr>
              <w:pStyle w:val="TAC"/>
            </w:pPr>
            <w:r w:rsidRPr="00E45426">
              <w:t>5</w:t>
            </w:r>
          </w:p>
        </w:tc>
      </w:tr>
      <w:tr w:rsidR="001720DA" w:rsidRPr="00E45426" w14:paraId="05A6763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9F15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BB01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FC31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84B330C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27F24554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145A658F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6AF6E1B5" w14:textId="77777777" w:rsidR="001720DA" w:rsidRPr="00E45426" w:rsidRDefault="001720DA" w:rsidP="000A48BC">
            <w:pPr>
              <w:pStyle w:val="TAC"/>
            </w:pPr>
            <w:r w:rsidRPr="00E45426">
              <w:t>757.46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3DD6E4" w14:textId="77777777" w:rsidR="001720DA" w:rsidRPr="00E45426" w:rsidRDefault="001720DA" w:rsidP="000A48BC">
            <w:pPr>
              <w:pStyle w:val="TAC"/>
            </w:pPr>
            <w:r w:rsidRPr="00E45426">
              <w:t>151492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699F4E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128D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67BF" w14:textId="77777777" w:rsidR="001720DA" w:rsidRPr="00E45426" w:rsidRDefault="001720DA" w:rsidP="000A48BC">
            <w:pPr>
              <w:pStyle w:val="TAC"/>
            </w:pPr>
            <w:r w:rsidRPr="00E45426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C150" w14:textId="77777777" w:rsidR="001720DA" w:rsidRPr="00E45426" w:rsidRDefault="001720DA" w:rsidP="000A48BC">
            <w:pPr>
              <w:pStyle w:val="TAC"/>
            </w:pPr>
            <w:r w:rsidRPr="00E45426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D301" w14:textId="77777777" w:rsidR="001720DA" w:rsidRPr="00E45426" w:rsidRDefault="001720DA" w:rsidP="000A48BC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CF5D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252" w14:textId="77777777" w:rsidR="001720DA" w:rsidRPr="00E45426" w:rsidRDefault="001720DA" w:rsidP="000A48BC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CDF8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</w:tr>
      <w:tr w:rsidR="001720DA" w:rsidRPr="00E45426" w14:paraId="55FFC61B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0FA2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8DD5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320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258BF9C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1BB9CB1" w14:textId="77777777" w:rsidR="001720DA" w:rsidRPr="00E45426" w:rsidRDefault="001720DA" w:rsidP="000A48BC">
            <w:pPr>
              <w:pStyle w:val="TAC"/>
            </w:pPr>
            <w:r w:rsidRPr="00E45426">
              <w:t>798</w:t>
            </w:r>
          </w:p>
        </w:tc>
        <w:tc>
          <w:tcPr>
            <w:tcW w:w="992" w:type="dxa"/>
          </w:tcPr>
          <w:p w14:paraId="1576DDB0" w14:textId="77777777" w:rsidR="001720DA" w:rsidRPr="00E45426" w:rsidRDefault="001720DA" w:rsidP="000A48BC">
            <w:pPr>
              <w:pStyle w:val="TAC"/>
            </w:pPr>
            <w:r w:rsidRPr="00E45426">
              <w:t>159600</w:t>
            </w:r>
          </w:p>
        </w:tc>
        <w:tc>
          <w:tcPr>
            <w:tcW w:w="993" w:type="dxa"/>
            <w:shd w:val="clear" w:color="auto" w:fill="auto"/>
          </w:tcPr>
          <w:p w14:paraId="0C2362F0" w14:textId="77777777" w:rsidR="001720DA" w:rsidRPr="00E45426" w:rsidRDefault="001720DA" w:rsidP="000A48BC">
            <w:pPr>
              <w:pStyle w:val="TAC"/>
            </w:pPr>
            <w:r w:rsidRPr="00E45426">
              <w:t>702.6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974BEE" w14:textId="77777777" w:rsidR="001720DA" w:rsidRPr="00E45426" w:rsidRDefault="001720DA" w:rsidP="000A48BC">
            <w:pPr>
              <w:pStyle w:val="TAC"/>
            </w:pPr>
            <w:r w:rsidRPr="00E45426">
              <w:t>140520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B48D2E2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F17B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C6BE" w14:textId="77777777" w:rsidR="001720DA" w:rsidRPr="00E45426" w:rsidRDefault="001720DA" w:rsidP="000A48BC">
            <w:pPr>
              <w:pStyle w:val="TAC"/>
            </w:pPr>
            <w:r w:rsidRPr="00E45426">
              <w:t>1989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1E05" w14:textId="77777777" w:rsidR="001720DA" w:rsidRPr="00E45426" w:rsidRDefault="001720DA" w:rsidP="000A48BC">
            <w:pPr>
              <w:pStyle w:val="TAC"/>
            </w:pPr>
            <w:r w:rsidRPr="00E45426">
              <w:t>159150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8C19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4C3D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9A2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B8A" w14:textId="77777777" w:rsidR="001720DA" w:rsidRPr="00E45426" w:rsidRDefault="001720DA" w:rsidP="000A48BC">
            <w:pPr>
              <w:pStyle w:val="TAC"/>
            </w:pPr>
            <w:r w:rsidRPr="00E45426">
              <w:t>507</w:t>
            </w:r>
          </w:p>
        </w:tc>
      </w:tr>
      <w:tr w:rsidR="001720DA" w:rsidRPr="00E45426" w14:paraId="3E620574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FE61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A792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70950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A8D1FB9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0306D800" w14:textId="77777777" w:rsidR="001720DA" w:rsidRPr="00E45426" w:rsidRDefault="001720DA" w:rsidP="000A48BC">
            <w:pPr>
              <w:pStyle w:val="TAC"/>
            </w:pPr>
            <w:r w:rsidRPr="00E45426">
              <w:t>708</w:t>
            </w:r>
          </w:p>
        </w:tc>
        <w:tc>
          <w:tcPr>
            <w:tcW w:w="992" w:type="dxa"/>
          </w:tcPr>
          <w:p w14:paraId="389918AB" w14:textId="77777777" w:rsidR="001720DA" w:rsidRPr="00E45426" w:rsidRDefault="001720DA" w:rsidP="000A48BC">
            <w:pPr>
              <w:pStyle w:val="TAC"/>
            </w:pPr>
            <w:r w:rsidRPr="00E45426">
              <w:t>141600</w:t>
            </w:r>
          </w:p>
        </w:tc>
        <w:tc>
          <w:tcPr>
            <w:tcW w:w="993" w:type="dxa"/>
            <w:shd w:val="clear" w:color="auto" w:fill="auto"/>
          </w:tcPr>
          <w:p w14:paraId="64543974" w14:textId="77777777" w:rsidR="001720DA" w:rsidRPr="00E45426" w:rsidRDefault="001720DA" w:rsidP="000A48BC">
            <w:pPr>
              <w:pStyle w:val="TAC"/>
            </w:pPr>
            <w:r w:rsidRPr="00E45426">
              <w:t>703.32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E2D061D" w14:textId="77777777" w:rsidR="001720DA" w:rsidRPr="00E45426" w:rsidRDefault="001720DA" w:rsidP="000A48BC">
            <w:pPr>
              <w:pStyle w:val="TAC"/>
            </w:pPr>
            <w:r w:rsidRPr="00E45426">
              <w:t>140664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503A62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CB61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61C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268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7EE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7C8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AAE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802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55B0ABD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81B7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191E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6E1D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B130BA3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14B242D6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15BABE52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38241A91" w14:textId="77777777" w:rsidR="001720DA" w:rsidRPr="00E45426" w:rsidRDefault="001720DA" w:rsidP="000A48BC">
            <w:pPr>
              <w:pStyle w:val="TAC"/>
            </w:pPr>
            <w:r w:rsidRPr="00E45426">
              <w:t>630.1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1C1127" w14:textId="77777777" w:rsidR="001720DA" w:rsidRPr="00E45426" w:rsidRDefault="001720DA" w:rsidP="000A48BC">
            <w:pPr>
              <w:pStyle w:val="TAC"/>
            </w:pPr>
            <w:r w:rsidRPr="00E45426">
              <w:t>126020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BCAF543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FDAF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F8F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330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C9B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34B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79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3A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120C843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C651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057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247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74A879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206FE920" w14:textId="77777777" w:rsidR="001720DA" w:rsidRPr="00E45426" w:rsidRDefault="001720DA" w:rsidP="000A48BC">
            <w:pPr>
              <w:pStyle w:val="TAC"/>
            </w:pPr>
            <w:r w:rsidRPr="00E45426">
              <w:t>743</w:t>
            </w:r>
          </w:p>
        </w:tc>
        <w:tc>
          <w:tcPr>
            <w:tcW w:w="992" w:type="dxa"/>
          </w:tcPr>
          <w:p w14:paraId="004F28D3" w14:textId="77777777" w:rsidR="001720DA" w:rsidRPr="00E45426" w:rsidRDefault="001720DA" w:rsidP="000A48BC">
            <w:pPr>
              <w:pStyle w:val="TAC"/>
            </w:pPr>
            <w:r w:rsidRPr="00E45426">
              <w:t>148600</w:t>
            </w:r>
          </w:p>
        </w:tc>
        <w:tc>
          <w:tcPr>
            <w:tcW w:w="993" w:type="dxa"/>
            <w:shd w:val="clear" w:color="auto" w:fill="auto"/>
          </w:tcPr>
          <w:p w14:paraId="77DDE2F7" w14:textId="77777777" w:rsidR="001720DA" w:rsidRPr="00E45426" w:rsidRDefault="001720DA" w:rsidP="000A48BC">
            <w:pPr>
              <w:pStyle w:val="TAC"/>
            </w:pPr>
            <w:r w:rsidRPr="00E45426">
              <w:t>737.24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6592667" w14:textId="77777777" w:rsidR="001720DA" w:rsidRPr="00E45426" w:rsidRDefault="001720DA" w:rsidP="000A48BC">
            <w:pPr>
              <w:pStyle w:val="TAC"/>
            </w:pPr>
            <w:r w:rsidRPr="00E45426">
              <w:t>147448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230B44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255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5B5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DF3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127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D843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577F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66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4216C7CD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85D64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37608" w14:textId="77777777" w:rsidR="001720DA" w:rsidRPr="00E45426" w:rsidRDefault="001720DA" w:rsidP="000A48BC">
            <w:pPr>
              <w:pStyle w:val="TAC"/>
            </w:pPr>
            <w:r w:rsidRPr="00E45426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3ED4B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9A32EAA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441F020" w14:textId="77777777" w:rsidR="001720DA" w:rsidRPr="00E45426" w:rsidRDefault="001720DA" w:rsidP="000A48BC">
            <w:pPr>
              <w:pStyle w:val="TAC"/>
            </w:pPr>
            <w:r w:rsidRPr="00E45426">
              <w:t>765.5</w:t>
            </w:r>
          </w:p>
        </w:tc>
        <w:tc>
          <w:tcPr>
            <w:tcW w:w="992" w:type="dxa"/>
          </w:tcPr>
          <w:p w14:paraId="10A5B03A" w14:textId="77777777" w:rsidR="001720DA" w:rsidRPr="00E45426" w:rsidRDefault="001720DA" w:rsidP="000A48BC">
            <w:pPr>
              <w:pStyle w:val="TAC"/>
            </w:pPr>
            <w:r w:rsidRPr="00E45426">
              <w:t>153100</w:t>
            </w:r>
          </w:p>
        </w:tc>
        <w:tc>
          <w:tcPr>
            <w:tcW w:w="993" w:type="dxa"/>
            <w:shd w:val="clear" w:color="auto" w:fill="auto"/>
          </w:tcPr>
          <w:p w14:paraId="3F66682D" w14:textId="77777777" w:rsidR="001720DA" w:rsidRPr="00E45426" w:rsidRDefault="001720DA" w:rsidP="000A48BC">
            <w:pPr>
              <w:pStyle w:val="TAC"/>
            </w:pPr>
            <w:r w:rsidRPr="00E45426">
              <w:t>758.39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B76EA6" w14:textId="77777777" w:rsidR="001720DA" w:rsidRPr="00E45426" w:rsidRDefault="001720DA" w:rsidP="000A48BC">
            <w:pPr>
              <w:pStyle w:val="TAC"/>
            </w:pPr>
            <w:r w:rsidRPr="00E45426">
              <w:t>151678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1CAA26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85776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13AC" w14:textId="77777777" w:rsidR="001720DA" w:rsidRPr="00E45426" w:rsidRDefault="001720DA" w:rsidP="000A48BC">
            <w:pPr>
              <w:pStyle w:val="TAC"/>
            </w:pPr>
            <w:r w:rsidRPr="00E45426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841A" w14:textId="77777777" w:rsidR="001720DA" w:rsidRPr="00E45426" w:rsidRDefault="001720DA" w:rsidP="000A48BC">
            <w:pPr>
              <w:pStyle w:val="TAC"/>
            </w:pPr>
            <w:r w:rsidRPr="00E45426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B262" w14:textId="77777777" w:rsidR="001720DA" w:rsidRPr="00E45426" w:rsidRDefault="001720DA" w:rsidP="000A48BC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4ABF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3FA6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155" w14:textId="77777777" w:rsidR="001720DA" w:rsidRPr="00E45426" w:rsidRDefault="001720DA" w:rsidP="000A48BC">
            <w:pPr>
              <w:pStyle w:val="TAC"/>
            </w:pPr>
            <w:r w:rsidRPr="00E45426">
              <w:t>3</w:t>
            </w:r>
          </w:p>
        </w:tc>
      </w:tr>
      <w:tr w:rsidR="001720DA" w:rsidRPr="00E45426" w14:paraId="3031EF1D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FBC8D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555B0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2749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A9066AE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0BFEB2A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6DAD8ECF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364C9243" w14:textId="77777777" w:rsidR="001720DA" w:rsidRPr="00E45426" w:rsidRDefault="001720DA" w:rsidP="000A48BC">
            <w:pPr>
              <w:pStyle w:val="TAC"/>
            </w:pPr>
            <w:r w:rsidRPr="00E45426">
              <w:t>755.03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293DFF2" w14:textId="77777777" w:rsidR="001720DA" w:rsidRPr="00E45426" w:rsidRDefault="001720DA" w:rsidP="000A48BC">
            <w:pPr>
              <w:pStyle w:val="TAC"/>
            </w:pPr>
            <w:r w:rsidRPr="00E45426">
              <w:t>151006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0304F4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1EDC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4C0C" w14:textId="77777777" w:rsidR="001720DA" w:rsidRPr="00E45426" w:rsidRDefault="001720DA" w:rsidP="000A48BC">
            <w:pPr>
              <w:pStyle w:val="TAC"/>
            </w:pPr>
            <w:r w:rsidRPr="00E45426">
              <w:t>1937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4C04" w14:textId="77777777" w:rsidR="001720DA" w:rsidRPr="00E45426" w:rsidRDefault="001720DA" w:rsidP="000A48BC">
            <w:pPr>
              <w:pStyle w:val="TAC"/>
            </w:pPr>
            <w:r w:rsidRPr="00E45426">
              <w:t>155050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FF43" w14:textId="77777777" w:rsidR="001720DA" w:rsidRPr="00E45426" w:rsidRDefault="001720DA" w:rsidP="000A48BC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5D98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6928" w14:textId="77777777" w:rsidR="001720DA" w:rsidRPr="00E45426" w:rsidRDefault="001720DA" w:rsidP="000A48BC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4AD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</w:tr>
      <w:tr w:rsidR="001720DA" w:rsidRPr="00E45426" w14:paraId="5CE9B9C9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AF033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AA94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A66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464099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1C290361" w14:textId="77777777" w:rsidR="001720DA" w:rsidRPr="00E45426" w:rsidRDefault="001720DA" w:rsidP="000A48BC">
            <w:pPr>
              <w:pStyle w:val="TAC"/>
            </w:pPr>
            <w:r w:rsidRPr="00E45426">
              <w:t>795.5</w:t>
            </w:r>
          </w:p>
        </w:tc>
        <w:tc>
          <w:tcPr>
            <w:tcW w:w="992" w:type="dxa"/>
          </w:tcPr>
          <w:p w14:paraId="6C7352E3" w14:textId="77777777" w:rsidR="001720DA" w:rsidRPr="00E45426" w:rsidRDefault="001720DA" w:rsidP="000A48BC">
            <w:pPr>
              <w:pStyle w:val="TAC"/>
            </w:pPr>
            <w:r w:rsidRPr="00E45426">
              <w:t>159100</w:t>
            </w:r>
          </w:p>
        </w:tc>
        <w:tc>
          <w:tcPr>
            <w:tcW w:w="993" w:type="dxa"/>
            <w:shd w:val="clear" w:color="auto" w:fill="auto"/>
          </w:tcPr>
          <w:p w14:paraId="1F3FC694" w14:textId="77777777" w:rsidR="001720DA" w:rsidRPr="00E45426" w:rsidRDefault="001720DA" w:rsidP="000A48BC">
            <w:pPr>
              <w:pStyle w:val="TAC"/>
            </w:pPr>
            <w:r w:rsidRPr="00E45426">
              <w:t>697.67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B1D5D5" w14:textId="77777777" w:rsidR="001720DA" w:rsidRPr="00E45426" w:rsidRDefault="001720DA" w:rsidP="000A48BC">
            <w:pPr>
              <w:pStyle w:val="TAC"/>
            </w:pPr>
            <w:r w:rsidRPr="00E45426">
              <w:t>139534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6543D0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711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0979" w14:textId="77777777" w:rsidR="001720DA" w:rsidRPr="00E45426" w:rsidRDefault="001720DA" w:rsidP="000A48BC">
            <w:pPr>
              <w:pStyle w:val="TAC"/>
            </w:pPr>
            <w:r w:rsidRPr="00E45426"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2E70" w14:textId="77777777" w:rsidR="001720DA" w:rsidRPr="00E45426" w:rsidRDefault="001720DA" w:rsidP="000A48BC">
            <w:pPr>
              <w:pStyle w:val="TAC"/>
            </w:pPr>
            <w:r w:rsidRPr="00E45426">
              <w:t>158170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6378" w14:textId="77777777" w:rsidR="001720DA" w:rsidRPr="00E45426" w:rsidRDefault="001720DA" w:rsidP="000A48BC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B1D6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DE9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BD6" w14:textId="77777777" w:rsidR="001720DA" w:rsidRPr="00E45426" w:rsidRDefault="001720DA" w:rsidP="000A48BC">
            <w:pPr>
              <w:pStyle w:val="TAC"/>
            </w:pPr>
            <w:r w:rsidRPr="00E45426">
              <w:t>507</w:t>
            </w:r>
          </w:p>
        </w:tc>
      </w:tr>
      <w:tr w:rsidR="001720DA" w:rsidRPr="00E45426" w14:paraId="25F2D716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9366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8D3D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E42224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FEB803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1BE62B60" w14:textId="77777777" w:rsidR="001720DA" w:rsidRPr="00E45426" w:rsidRDefault="001720DA" w:rsidP="000A48BC">
            <w:pPr>
              <w:pStyle w:val="TAC"/>
            </w:pPr>
            <w:r w:rsidRPr="00E45426">
              <w:t>710.5</w:t>
            </w:r>
          </w:p>
        </w:tc>
        <w:tc>
          <w:tcPr>
            <w:tcW w:w="992" w:type="dxa"/>
          </w:tcPr>
          <w:p w14:paraId="681AC502" w14:textId="77777777" w:rsidR="001720DA" w:rsidRPr="00E45426" w:rsidRDefault="001720DA" w:rsidP="000A48BC">
            <w:pPr>
              <w:pStyle w:val="TAC"/>
            </w:pPr>
            <w:r w:rsidRPr="00E45426">
              <w:t>142100</w:t>
            </w:r>
          </w:p>
        </w:tc>
        <w:tc>
          <w:tcPr>
            <w:tcW w:w="993" w:type="dxa"/>
            <w:shd w:val="clear" w:color="auto" w:fill="auto"/>
          </w:tcPr>
          <w:p w14:paraId="6604D456" w14:textId="77777777" w:rsidR="001720DA" w:rsidRPr="00E45426" w:rsidRDefault="001720DA" w:rsidP="000A48BC">
            <w:pPr>
              <w:pStyle w:val="TAC"/>
            </w:pPr>
            <w:r w:rsidRPr="00E45426">
              <w:t>703.39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52D5AF" w14:textId="77777777" w:rsidR="001720DA" w:rsidRPr="00E45426" w:rsidRDefault="001720DA" w:rsidP="000A48BC">
            <w:pPr>
              <w:pStyle w:val="TAC"/>
            </w:pPr>
            <w:r w:rsidRPr="00E45426">
              <w:t>140678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DC90BD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9674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90C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BE5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00B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C5DD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20D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3A6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5526F22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228C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3469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C6EE4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B0368C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0D294C0A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0456D16F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11AD52D6" w14:textId="77777777" w:rsidR="001720DA" w:rsidRPr="00E45426" w:rsidRDefault="001720DA" w:rsidP="000A48BC">
            <w:pPr>
              <w:pStyle w:val="TAC"/>
            </w:pPr>
            <w:r w:rsidRPr="00E45426">
              <w:t>627.67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14FA878" w14:textId="77777777" w:rsidR="001720DA" w:rsidRPr="00E45426" w:rsidRDefault="001720DA" w:rsidP="000A48BC">
            <w:pPr>
              <w:pStyle w:val="TAC"/>
            </w:pPr>
            <w:r w:rsidRPr="00E45426">
              <w:t>125534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FEDD6F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1BCF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5C0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46D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19F3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4E2A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284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FE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555DB8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1C0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274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073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744BD51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631F9016" w14:textId="77777777" w:rsidR="001720DA" w:rsidRPr="00E45426" w:rsidRDefault="001720DA" w:rsidP="000A48BC">
            <w:pPr>
              <w:pStyle w:val="TAC"/>
            </w:pPr>
            <w:r w:rsidRPr="00E45426">
              <w:t>740.5</w:t>
            </w:r>
          </w:p>
        </w:tc>
        <w:tc>
          <w:tcPr>
            <w:tcW w:w="992" w:type="dxa"/>
          </w:tcPr>
          <w:p w14:paraId="4CE776A8" w14:textId="77777777" w:rsidR="001720DA" w:rsidRPr="00E45426" w:rsidRDefault="001720DA" w:rsidP="000A48BC">
            <w:pPr>
              <w:pStyle w:val="TAC"/>
            </w:pPr>
            <w:r w:rsidRPr="00E45426">
              <w:t>148100</w:t>
            </w:r>
          </w:p>
        </w:tc>
        <w:tc>
          <w:tcPr>
            <w:tcW w:w="993" w:type="dxa"/>
            <w:shd w:val="clear" w:color="auto" w:fill="auto"/>
          </w:tcPr>
          <w:p w14:paraId="66BFDCA0" w14:textId="77777777" w:rsidR="001720DA" w:rsidRPr="00E45426" w:rsidRDefault="001720DA" w:rsidP="000A48BC">
            <w:pPr>
              <w:pStyle w:val="TAC"/>
            </w:pPr>
            <w:r w:rsidRPr="00E45426">
              <w:t>732.31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7FDEE8" w14:textId="77777777" w:rsidR="001720DA" w:rsidRPr="00E45426" w:rsidRDefault="001720DA" w:rsidP="000A48BC">
            <w:pPr>
              <w:pStyle w:val="TAC"/>
            </w:pPr>
            <w:r w:rsidRPr="00E45426">
              <w:t>146462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9762FD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75A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572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7DBD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E0E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E10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6F1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78A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7B3B064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3D3D6" w14:textId="77777777" w:rsidR="001720DA" w:rsidRPr="00E45426" w:rsidRDefault="001720DA" w:rsidP="000A48BC">
            <w:pPr>
              <w:pStyle w:val="TAC"/>
            </w:pPr>
            <w:r w:rsidRPr="00E4542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729401" w14:textId="77777777" w:rsidR="001720DA" w:rsidRPr="00E45426" w:rsidRDefault="001720DA" w:rsidP="000A48BC">
            <w:pPr>
              <w:pStyle w:val="TAC"/>
            </w:pPr>
            <w:r w:rsidRPr="00E45426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4CD58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6680C8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1C67745E" w14:textId="77777777" w:rsidR="001720DA" w:rsidRPr="00E45426" w:rsidRDefault="001720DA" w:rsidP="000A48BC">
            <w:pPr>
              <w:pStyle w:val="TAC"/>
            </w:pPr>
            <w:r w:rsidRPr="00E45426">
              <w:t>768</w:t>
            </w:r>
          </w:p>
        </w:tc>
        <w:tc>
          <w:tcPr>
            <w:tcW w:w="992" w:type="dxa"/>
          </w:tcPr>
          <w:p w14:paraId="47E7E95A" w14:textId="77777777" w:rsidR="001720DA" w:rsidRPr="00E45426" w:rsidRDefault="001720DA" w:rsidP="000A48BC">
            <w:pPr>
              <w:pStyle w:val="TAC"/>
            </w:pPr>
            <w:r w:rsidRPr="00E45426">
              <w:t>153600</w:t>
            </w:r>
          </w:p>
        </w:tc>
        <w:tc>
          <w:tcPr>
            <w:tcW w:w="993" w:type="dxa"/>
            <w:shd w:val="clear" w:color="auto" w:fill="auto"/>
          </w:tcPr>
          <w:p w14:paraId="26F00C2C" w14:textId="77777777" w:rsidR="001720DA" w:rsidRPr="00E45426" w:rsidRDefault="001720DA" w:rsidP="000A48BC">
            <w:pPr>
              <w:pStyle w:val="TAC"/>
            </w:pPr>
            <w:r w:rsidRPr="00E45426">
              <w:t>758.46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0FABBB" w14:textId="77777777" w:rsidR="001720DA" w:rsidRPr="00E45426" w:rsidRDefault="001720DA" w:rsidP="000A48BC">
            <w:pPr>
              <w:pStyle w:val="TAC"/>
            </w:pPr>
            <w:r w:rsidRPr="00E45426">
              <w:t>151692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E3C042C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8BA4B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8C76" w14:textId="77777777" w:rsidR="001720DA" w:rsidRPr="00E45426" w:rsidRDefault="001720DA" w:rsidP="000A48BC">
            <w:pPr>
              <w:pStyle w:val="TAC"/>
            </w:pPr>
            <w:r w:rsidRPr="00E45426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7411" w14:textId="77777777" w:rsidR="001720DA" w:rsidRPr="00E45426" w:rsidRDefault="001720DA" w:rsidP="000A48BC">
            <w:pPr>
              <w:pStyle w:val="TAC"/>
            </w:pPr>
            <w:r w:rsidRPr="00E45426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8AEB" w14:textId="77777777" w:rsidR="001720DA" w:rsidRPr="00E45426" w:rsidRDefault="001720DA" w:rsidP="000A48BC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0B92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4B5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01D" w14:textId="77777777" w:rsidR="001720DA" w:rsidRPr="00E45426" w:rsidRDefault="001720DA" w:rsidP="000A48BC">
            <w:pPr>
              <w:pStyle w:val="TAC"/>
            </w:pPr>
            <w:r w:rsidRPr="00E45426">
              <w:t>3</w:t>
            </w:r>
          </w:p>
        </w:tc>
      </w:tr>
      <w:tr w:rsidR="001720DA" w:rsidRPr="00E45426" w14:paraId="1C28410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2CD95" w14:textId="77777777" w:rsidR="001720DA" w:rsidRPr="00E45426" w:rsidRDefault="001720DA" w:rsidP="000A48BC">
            <w:pPr>
              <w:pStyle w:val="TAC"/>
            </w:pPr>
            <w:r w:rsidRPr="00E45426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5C47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FD6E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2839675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6D2FF818" w14:textId="77777777" w:rsidR="001720DA" w:rsidRPr="00E45426" w:rsidRDefault="001720DA" w:rsidP="000A48BC">
            <w:pPr>
              <w:pStyle w:val="TAC"/>
            </w:pPr>
            <w:r w:rsidRPr="00E45426">
              <w:t>783</w:t>
            </w:r>
          </w:p>
        </w:tc>
        <w:tc>
          <w:tcPr>
            <w:tcW w:w="992" w:type="dxa"/>
          </w:tcPr>
          <w:p w14:paraId="644D98A4" w14:textId="77777777" w:rsidR="001720DA" w:rsidRPr="00E45426" w:rsidRDefault="001720DA" w:rsidP="000A48BC">
            <w:pPr>
              <w:pStyle w:val="TAC"/>
            </w:pPr>
            <w:r w:rsidRPr="00E45426">
              <w:t>156600</w:t>
            </w:r>
          </w:p>
        </w:tc>
        <w:tc>
          <w:tcPr>
            <w:tcW w:w="993" w:type="dxa"/>
            <w:shd w:val="clear" w:color="auto" w:fill="auto"/>
          </w:tcPr>
          <w:p w14:paraId="0FE5C963" w14:textId="77777777" w:rsidR="001720DA" w:rsidRPr="00E45426" w:rsidRDefault="001720DA" w:rsidP="000A48BC">
            <w:pPr>
              <w:pStyle w:val="TAC"/>
            </w:pPr>
            <w:r w:rsidRPr="00E45426">
              <w:t>755.1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6B8D77" w14:textId="77777777" w:rsidR="001720DA" w:rsidRPr="00E45426" w:rsidRDefault="001720DA" w:rsidP="000A48BC">
            <w:pPr>
              <w:pStyle w:val="TAC"/>
            </w:pPr>
            <w:r w:rsidRPr="00E45426">
              <w:t>151020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1EF868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C701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5190A" w14:textId="77777777" w:rsidR="001720DA" w:rsidRPr="00E45426" w:rsidRDefault="001720DA" w:rsidP="000A48BC">
            <w:pPr>
              <w:pStyle w:val="TAC"/>
            </w:pPr>
            <w:r w:rsidRPr="00E45426">
              <w:t>1938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8A0D" w14:textId="77777777" w:rsidR="001720DA" w:rsidRPr="00E45426" w:rsidRDefault="001720DA" w:rsidP="000A48BC">
            <w:pPr>
              <w:pStyle w:val="TAC"/>
            </w:pPr>
            <w:r w:rsidRPr="00E45426">
              <w:t>155070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2BA09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D6A5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4D96" w14:textId="77777777" w:rsidR="001720DA" w:rsidRPr="00E45426" w:rsidRDefault="001720DA" w:rsidP="000A48BC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E93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</w:tr>
      <w:tr w:rsidR="001720DA" w:rsidRPr="00E45426" w14:paraId="58D9530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3892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C16E5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1E86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12D7C22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8FFC71E" w14:textId="77777777" w:rsidR="001720DA" w:rsidRPr="00E45426" w:rsidRDefault="001720DA" w:rsidP="000A48BC">
            <w:pPr>
              <w:pStyle w:val="TAC"/>
            </w:pPr>
            <w:r w:rsidRPr="00E45426">
              <w:t>793</w:t>
            </w:r>
          </w:p>
        </w:tc>
        <w:tc>
          <w:tcPr>
            <w:tcW w:w="992" w:type="dxa"/>
          </w:tcPr>
          <w:p w14:paraId="1786AE88" w14:textId="77777777" w:rsidR="001720DA" w:rsidRPr="00E45426" w:rsidRDefault="001720DA" w:rsidP="000A48BC">
            <w:pPr>
              <w:pStyle w:val="TAC"/>
            </w:pPr>
            <w:r w:rsidRPr="00E45426">
              <w:t>158600</w:t>
            </w:r>
          </w:p>
        </w:tc>
        <w:tc>
          <w:tcPr>
            <w:tcW w:w="993" w:type="dxa"/>
            <w:shd w:val="clear" w:color="auto" w:fill="auto"/>
          </w:tcPr>
          <w:p w14:paraId="24E2542D" w14:textId="77777777" w:rsidR="001720DA" w:rsidRPr="00E45426" w:rsidRDefault="001720DA" w:rsidP="000A48BC">
            <w:pPr>
              <w:pStyle w:val="TAC"/>
            </w:pPr>
            <w:r w:rsidRPr="00E45426">
              <w:t>692.74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9C401BD" w14:textId="77777777" w:rsidR="001720DA" w:rsidRPr="00E45426" w:rsidRDefault="001720DA" w:rsidP="000A48BC">
            <w:pPr>
              <w:pStyle w:val="TAC"/>
            </w:pPr>
            <w:r w:rsidRPr="00E45426">
              <w:t>138548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F837CC4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61B2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B0F5" w14:textId="77777777" w:rsidR="001720DA" w:rsidRPr="00E45426" w:rsidRDefault="001720DA" w:rsidP="000A48BC">
            <w:pPr>
              <w:pStyle w:val="TAC"/>
            </w:pPr>
            <w:r w:rsidRPr="00E45426">
              <w:t>1966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A8A2" w14:textId="77777777" w:rsidR="001720DA" w:rsidRPr="00E45426" w:rsidRDefault="001720DA" w:rsidP="000A48BC">
            <w:pPr>
              <w:pStyle w:val="TAC"/>
            </w:pPr>
            <w:r w:rsidRPr="00E45426">
              <w:t>157250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0B9E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9227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AF45" w14:textId="77777777" w:rsidR="001720DA" w:rsidRPr="00E45426" w:rsidRDefault="001720DA" w:rsidP="000A48BC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C063" w14:textId="77777777" w:rsidR="001720DA" w:rsidRPr="00E45426" w:rsidRDefault="001720DA" w:rsidP="000A48BC">
            <w:pPr>
              <w:pStyle w:val="TAC"/>
            </w:pPr>
            <w:r w:rsidRPr="00E45426">
              <w:t>509</w:t>
            </w:r>
          </w:p>
        </w:tc>
      </w:tr>
      <w:tr w:rsidR="001720DA" w:rsidRPr="00E45426" w14:paraId="681D9432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3352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B959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70CC3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516A2E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7F6362A4" w14:textId="77777777" w:rsidR="001720DA" w:rsidRPr="00E45426" w:rsidRDefault="001720DA" w:rsidP="000A48BC">
            <w:pPr>
              <w:pStyle w:val="TAC"/>
            </w:pPr>
            <w:r w:rsidRPr="00E45426">
              <w:t>713</w:t>
            </w:r>
          </w:p>
        </w:tc>
        <w:tc>
          <w:tcPr>
            <w:tcW w:w="992" w:type="dxa"/>
          </w:tcPr>
          <w:p w14:paraId="22CC180E" w14:textId="77777777" w:rsidR="001720DA" w:rsidRPr="00E45426" w:rsidRDefault="001720DA" w:rsidP="000A48BC">
            <w:pPr>
              <w:pStyle w:val="TAC"/>
            </w:pPr>
            <w:r w:rsidRPr="00E45426">
              <w:t>142600</w:t>
            </w:r>
          </w:p>
        </w:tc>
        <w:tc>
          <w:tcPr>
            <w:tcW w:w="993" w:type="dxa"/>
            <w:shd w:val="clear" w:color="auto" w:fill="auto"/>
          </w:tcPr>
          <w:p w14:paraId="0AC388E9" w14:textId="77777777" w:rsidR="001720DA" w:rsidRPr="00E45426" w:rsidRDefault="001720DA" w:rsidP="000A48BC">
            <w:pPr>
              <w:pStyle w:val="TAC"/>
            </w:pPr>
            <w:r w:rsidRPr="00E45426">
              <w:t>703.46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A68127D" w14:textId="77777777" w:rsidR="001720DA" w:rsidRPr="00E45426" w:rsidRDefault="001720DA" w:rsidP="000A48BC">
            <w:pPr>
              <w:pStyle w:val="TAC"/>
            </w:pPr>
            <w:r w:rsidRPr="00E45426">
              <w:t>140692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99EF98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97E2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43A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96E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834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FAAD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932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4C9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687FEED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B43B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F19F7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8080B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1D69B2A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710B53F3" w14:textId="77777777" w:rsidR="001720DA" w:rsidRPr="00E45426" w:rsidRDefault="001720DA" w:rsidP="000A48BC">
            <w:pPr>
              <w:pStyle w:val="TAC"/>
            </w:pPr>
            <w:r w:rsidRPr="00E45426">
              <w:t>728</w:t>
            </w:r>
          </w:p>
        </w:tc>
        <w:tc>
          <w:tcPr>
            <w:tcW w:w="992" w:type="dxa"/>
          </w:tcPr>
          <w:p w14:paraId="5AA08C3C" w14:textId="77777777" w:rsidR="001720DA" w:rsidRPr="00E45426" w:rsidRDefault="001720DA" w:rsidP="000A48BC">
            <w:pPr>
              <w:pStyle w:val="TAC"/>
            </w:pPr>
            <w:r w:rsidRPr="00E45426">
              <w:t>145600</w:t>
            </w:r>
          </w:p>
        </w:tc>
        <w:tc>
          <w:tcPr>
            <w:tcW w:w="993" w:type="dxa"/>
            <w:shd w:val="clear" w:color="auto" w:fill="auto"/>
          </w:tcPr>
          <w:p w14:paraId="5C30B67B" w14:textId="77777777" w:rsidR="001720DA" w:rsidRPr="00E45426" w:rsidRDefault="001720DA" w:rsidP="000A48BC">
            <w:pPr>
              <w:pStyle w:val="TAC"/>
            </w:pPr>
            <w:r w:rsidRPr="00E45426">
              <w:t>627.74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3D580F9" w14:textId="77777777" w:rsidR="001720DA" w:rsidRPr="00E45426" w:rsidRDefault="001720DA" w:rsidP="000A48BC">
            <w:pPr>
              <w:pStyle w:val="TAC"/>
            </w:pPr>
            <w:r w:rsidRPr="00E45426">
              <w:t>125548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C1A6B3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4FD7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D83C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E55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890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E1D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624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2D5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5EB8732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BD4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942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435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CD3D2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67105B" w14:textId="77777777" w:rsidR="001720DA" w:rsidRPr="00E45426" w:rsidRDefault="001720DA" w:rsidP="000A48BC">
            <w:pPr>
              <w:pStyle w:val="TAC"/>
            </w:pPr>
            <w:r w:rsidRPr="00E45426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EB5091" w14:textId="77777777" w:rsidR="001720DA" w:rsidRPr="00E45426" w:rsidRDefault="001720DA" w:rsidP="000A48BC">
            <w:pPr>
              <w:pStyle w:val="TAC"/>
            </w:pPr>
            <w:r w:rsidRPr="00E45426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F7EBEE5" w14:textId="77777777" w:rsidR="001720DA" w:rsidRPr="00E45426" w:rsidRDefault="001720DA" w:rsidP="000A48BC">
            <w:pPr>
              <w:pStyle w:val="TAC"/>
            </w:pPr>
            <w:r w:rsidRPr="00E45426">
              <w:t>727.38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001B" w14:textId="77777777" w:rsidR="001720DA" w:rsidRPr="00E45426" w:rsidRDefault="001720DA" w:rsidP="000A48BC">
            <w:pPr>
              <w:pStyle w:val="TAC"/>
            </w:pPr>
            <w:r w:rsidRPr="00E45426">
              <w:t>145476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C606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D98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DC5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324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8F8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2D2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944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307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30C1D5C8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5F61B" w14:textId="77777777" w:rsidR="001720DA" w:rsidRPr="00E45426" w:rsidRDefault="001720DA" w:rsidP="000A48BC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5F555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96A7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CE5F8DA" w14:textId="77777777" w:rsidR="001720DA" w:rsidRDefault="001720DA" w:rsidP="000A48BC">
            <w:pPr>
              <w:pStyle w:val="TAC"/>
              <w:rPr>
                <w:ins w:id="11" w:author="Anritsu" w:date="2022-08-25T16:36:00Z"/>
                <w:rFonts w:cs="Arial"/>
              </w:rPr>
            </w:pPr>
            <w:r w:rsidRPr="00E45426">
              <w:rPr>
                <w:rFonts w:cs="Arial"/>
              </w:rPr>
              <w:t>Low</w:t>
            </w:r>
          </w:p>
          <w:p w14:paraId="3155D68F" w14:textId="4C2E7FD1" w:rsidR="001720DA" w:rsidRPr="00E45426" w:rsidRDefault="001720DA" w:rsidP="000A48BC">
            <w:pPr>
              <w:pStyle w:val="TAC"/>
              <w:rPr>
                <w:rFonts w:hint="eastAsia"/>
                <w:lang w:eastAsia="ja-JP"/>
              </w:rPr>
            </w:pPr>
            <w:ins w:id="12" w:author="Anritsu" w:date="2022-08-25T16:36:00Z">
              <w:r w:rsidRPr="001720DA">
                <w:rPr>
                  <w:rFonts w:cs="Arial" w:hint="eastAsia"/>
                  <w:highlight w:val="yellow"/>
                  <w:lang w:eastAsia="ja-JP"/>
                  <w:rPrChange w:id="13" w:author="Anritsu" w:date="2022-08-25T16:36:00Z">
                    <w:rPr>
                      <w:rFonts w:cs="Arial" w:hint="eastAsia"/>
                      <w:lang w:eastAsia="ja-JP"/>
                    </w:rPr>
                  </w:rPrChange>
                </w:rPr>
                <w:t>M</w:t>
              </w:r>
              <w:r w:rsidRPr="001720DA">
                <w:rPr>
                  <w:rFonts w:cs="Arial"/>
                  <w:highlight w:val="yellow"/>
                  <w:lang w:eastAsia="ja-JP"/>
                  <w:rPrChange w:id="14" w:author="Anritsu" w:date="2022-08-25T16:36:00Z">
                    <w:rPr>
                      <w:rFonts w:cs="Arial"/>
                      <w:lang w:eastAsia="ja-JP"/>
                    </w:rPr>
                  </w:rPrChange>
                </w:rPr>
                <w:t>id</w:t>
              </w:r>
            </w:ins>
          </w:p>
        </w:tc>
        <w:tc>
          <w:tcPr>
            <w:tcW w:w="992" w:type="dxa"/>
            <w:shd w:val="clear" w:color="auto" w:fill="auto"/>
          </w:tcPr>
          <w:p w14:paraId="4514ED83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773</w:t>
            </w:r>
          </w:p>
        </w:tc>
        <w:tc>
          <w:tcPr>
            <w:tcW w:w="992" w:type="dxa"/>
          </w:tcPr>
          <w:p w14:paraId="4EE891F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154600</w:t>
            </w:r>
          </w:p>
        </w:tc>
        <w:tc>
          <w:tcPr>
            <w:tcW w:w="993" w:type="dxa"/>
            <w:shd w:val="clear" w:color="auto" w:fill="auto"/>
          </w:tcPr>
          <w:p w14:paraId="4B3435E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758.6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D04A6D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151720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681BB0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1FB53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86E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21E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01F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4E4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2B2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1CC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2</w:t>
            </w:r>
          </w:p>
        </w:tc>
      </w:tr>
      <w:tr w:rsidR="001720DA" w:rsidRPr="00E45426" w14:paraId="3721F5EE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31FF1" w14:textId="77777777" w:rsidR="001720DA" w:rsidRPr="00E45426" w:rsidRDefault="001720DA" w:rsidP="000A48BC">
            <w:pPr>
              <w:pStyle w:val="TAC"/>
            </w:pPr>
            <w:r w:rsidRPr="00E45426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D229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C92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347B02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003DDF1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788</w:t>
            </w:r>
          </w:p>
        </w:tc>
        <w:tc>
          <w:tcPr>
            <w:tcW w:w="992" w:type="dxa"/>
          </w:tcPr>
          <w:p w14:paraId="60A3AEF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157600</w:t>
            </w:r>
          </w:p>
        </w:tc>
        <w:tc>
          <w:tcPr>
            <w:tcW w:w="993" w:type="dxa"/>
            <w:shd w:val="clear" w:color="auto" w:fill="auto"/>
          </w:tcPr>
          <w:p w14:paraId="027D575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682.88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D8C594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136576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49ED3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EB9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D78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71D2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155290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4932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FFB0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ED2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ADD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509</w:t>
            </w:r>
          </w:p>
        </w:tc>
      </w:tr>
      <w:tr w:rsidR="001720DA" w:rsidRPr="00E45426" w14:paraId="36E4BD46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489F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CE4A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BB48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04A6381" w14:textId="77777777" w:rsidR="001720DA" w:rsidRDefault="001720DA" w:rsidP="000A48BC">
            <w:pPr>
              <w:pStyle w:val="TAC"/>
              <w:rPr>
                <w:ins w:id="15" w:author="Anritsu" w:date="2022-08-25T16:37:00Z"/>
                <w:rFonts w:cs="Arial"/>
              </w:rPr>
            </w:pPr>
            <w:r w:rsidRPr="00E45426">
              <w:rPr>
                <w:rFonts w:cs="Arial"/>
              </w:rPr>
              <w:t>Low</w:t>
            </w:r>
          </w:p>
          <w:p w14:paraId="05BA6AAE" w14:textId="566CAB58" w:rsidR="001720DA" w:rsidRPr="00E45426" w:rsidRDefault="001720DA" w:rsidP="000A48BC">
            <w:pPr>
              <w:pStyle w:val="TAC"/>
              <w:rPr>
                <w:rFonts w:hint="eastAsia"/>
                <w:lang w:eastAsia="ja-JP"/>
              </w:rPr>
            </w:pPr>
            <w:ins w:id="16" w:author="Anritsu" w:date="2022-08-25T16:37:00Z">
              <w:r w:rsidRPr="001720DA">
                <w:rPr>
                  <w:rFonts w:cs="Arial" w:hint="eastAsia"/>
                  <w:highlight w:val="yellow"/>
                  <w:lang w:eastAsia="ja-JP"/>
                  <w:rPrChange w:id="17" w:author="Anritsu" w:date="2022-08-25T16:37:00Z">
                    <w:rPr>
                      <w:rFonts w:cs="Arial" w:hint="eastAsia"/>
                      <w:lang w:eastAsia="ja-JP"/>
                    </w:rPr>
                  </w:rPrChange>
                </w:rPr>
                <w:t>M</w:t>
              </w:r>
              <w:r w:rsidRPr="001720DA">
                <w:rPr>
                  <w:rFonts w:cs="Arial"/>
                  <w:highlight w:val="yellow"/>
                  <w:lang w:eastAsia="ja-JP"/>
                  <w:rPrChange w:id="18" w:author="Anritsu" w:date="2022-08-25T16:37:00Z">
                    <w:rPr>
                      <w:rFonts w:cs="Arial"/>
                      <w:lang w:eastAsia="ja-JP"/>
                    </w:rPr>
                  </w:rPrChange>
                </w:rPr>
                <w:t>id</w:t>
              </w:r>
            </w:ins>
          </w:p>
        </w:tc>
        <w:tc>
          <w:tcPr>
            <w:tcW w:w="992" w:type="dxa"/>
            <w:shd w:val="clear" w:color="auto" w:fill="auto"/>
          </w:tcPr>
          <w:p w14:paraId="5B9B469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718</w:t>
            </w:r>
          </w:p>
        </w:tc>
        <w:tc>
          <w:tcPr>
            <w:tcW w:w="992" w:type="dxa"/>
          </w:tcPr>
          <w:p w14:paraId="6EEFDD3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143600</w:t>
            </w:r>
          </w:p>
        </w:tc>
        <w:tc>
          <w:tcPr>
            <w:tcW w:w="993" w:type="dxa"/>
            <w:shd w:val="clear" w:color="auto" w:fill="auto"/>
          </w:tcPr>
          <w:p w14:paraId="0306FA2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703.6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B6617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140720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C4C7E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6AF7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5E59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65DC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49E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FBB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80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532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</w:tr>
      <w:tr w:rsidR="001720DA" w:rsidRPr="00E45426" w14:paraId="45B41CC5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05A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1F6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7C2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EEC1E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792C3C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6D1D2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04510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717.52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5A76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143504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F74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0E4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9FF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A41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ECA2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DA5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7F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AE3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</w:tr>
      <w:tr w:rsidR="001720DA" w:rsidRPr="00E45426" w14:paraId="678B1402" w14:textId="77777777" w:rsidTr="000A48B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9DC4" w14:textId="77777777" w:rsidR="001720DA" w:rsidRPr="00E45426" w:rsidRDefault="001720DA" w:rsidP="000A48BC">
            <w:pPr>
              <w:pStyle w:val="TAN"/>
            </w:pPr>
            <w:r w:rsidRPr="00E45426">
              <w:lastRenderedPageBreak/>
              <w:t>Note 1:</w:t>
            </w:r>
            <w:r w:rsidRPr="00E45426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5D7126C4" w14:textId="77777777" w:rsidR="001720DA" w:rsidRPr="00E45426" w:rsidRDefault="001720DA" w:rsidP="000A48BC">
            <w:pPr>
              <w:pStyle w:val="TAN"/>
            </w:pPr>
            <w:r w:rsidRPr="00E45426">
              <w:t>Note 2:</w:t>
            </w:r>
            <w:r w:rsidRPr="00E45426">
              <w:tab/>
              <w:t>Carrier centre frequency moved for Mid Range and CBW=20 MHz due to Note 7 in TS 38.101-1 [7], Table 5.3.5-1.</w:t>
            </w:r>
          </w:p>
          <w:p w14:paraId="58E920BE" w14:textId="77777777" w:rsidR="001720DA" w:rsidRPr="00E45426" w:rsidRDefault="001720DA" w:rsidP="000A48BC">
            <w:pPr>
              <w:pStyle w:val="TAN"/>
            </w:pPr>
            <w:r w:rsidRPr="00E45426">
              <w:t>Note 3: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  <w:p w14:paraId="0299F650" w14:textId="77777777" w:rsidR="001720DA" w:rsidRPr="00E45426" w:rsidRDefault="001720DA" w:rsidP="000A48BC">
            <w:pPr>
              <w:pStyle w:val="TAN"/>
            </w:pPr>
            <w:r w:rsidRPr="00E45426">
              <w:t>Note 4:</w:t>
            </w:r>
            <w:r w:rsidRPr="00E45426">
              <w:tab/>
              <w:t xml:space="preserve">No carrier </w:t>
            </w:r>
            <w:r w:rsidRPr="00E45426">
              <w:rPr>
                <w:lang w:eastAsia="zh-CN"/>
              </w:rPr>
              <w:t xml:space="preserve">centre </w:t>
            </w:r>
            <w:r w:rsidRPr="00E45426">
              <w:t xml:space="preserve">frequency specified for Mid Range </w:t>
            </w:r>
            <w:r w:rsidRPr="00E45426">
              <w:rPr>
                <w:lang w:eastAsia="zh-CN"/>
              </w:rPr>
              <w:t>and</w:t>
            </w:r>
            <w:r w:rsidRPr="00E45426">
              <w:t xml:space="preserve"> CBW=30 MHz due to Note 7 in TS 38.101-1 [7], Table 5.3.5-1. For test cases specifying Mid range </w:t>
            </w:r>
            <w:r w:rsidRPr="00E45426">
              <w:rPr>
                <w:lang w:eastAsia="zh-CN"/>
              </w:rPr>
              <w:t>and</w:t>
            </w:r>
            <w:r w:rsidRPr="00E45426">
              <w:t xml:space="preserve"> CBW=30 MHz to be tested, use </w:t>
            </w:r>
            <w:r w:rsidRPr="00E45426">
              <w:rPr>
                <w:lang w:eastAsia="zh-CN"/>
              </w:rPr>
              <w:t>Low</w:t>
            </w:r>
            <w:r w:rsidRPr="00E45426">
              <w:t xml:space="preserve"> range</w:t>
            </w:r>
            <w:r w:rsidRPr="00E45426">
              <w:rPr>
                <w:lang w:eastAsia="zh-CN"/>
              </w:rPr>
              <w:t xml:space="preserve"> and</w:t>
            </w:r>
            <w:r w:rsidRPr="00E45426">
              <w:t xml:space="preserve"> CBW=30 MHz instead.</w:t>
            </w:r>
          </w:p>
        </w:tc>
      </w:tr>
    </w:tbl>
    <w:p w14:paraId="5D8B6C5D" w14:textId="2479A7AD" w:rsidR="001720DA" w:rsidRPr="001720DA" w:rsidRDefault="001720DA" w:rsidP="001720DA">
      <w:pPr>
        <w:rPr>
          <w:ins w:id="19" w:author="Anritsu" w:date="2022-08-25T16:37:00Z"/>
        </w:rPr>
      </w:pPr>
    </w:p>
    <w:p w14:paraId="7200F149" w14:textId="77777777" w:rsidR="001720DA" w:rsidRPr="00F33C69" w:rsidRDefault="001720DA" w:rsidP="001720DA">
      <w:pPr>
        <w:pStyle w:val="TH"/>
        <w:rPr>
          <w:ins w:id="20" w:author="Anritsu" w:date="2022-08-25T16:37:00Z"/>
          <w:highlight w:val="yellow"/>
          <w:rPrChange w:id="21" w:author="Anritsu" w:date="2022-08-25T16:48:00Z">
            <w:rPr>
              <w:ins w:id="22" w:author="Anritsu" w:date="2022-08-25T16:37:00Z"/>
            </w:rPr>
          </w:rPrChange>
        </w:rPr>
      </w:pPr>
      <w:ins w:id="23" w:author="Anritsu" w:date="2022-08-25T16:37:00Z">
        <w:r w:rsidRPr="00F33C69">
          <w:rPr>
            <w:highlight w:val="yellow"/>
            <w:rPrChange w:id="24" w:author="Anritsu" w:date="2022-08-25T16:48:00Z">
              <w:rPr/>
            </w:rPrChange>
          </w:rPr>
          <w:t xml:space="preserve">Table 4.3.1.1.1.28-1A: Test frequencies for NR operating band n28 and SCS 15 kHz when used in EN-DC configuration DC_21A_n28A or in any EN-DC configuration of a higher order EN-DC configuration including DC_21A_n28A </w:t>
        </w:r>
      </w:ins>
    </w:p>
    <w:tbl>
      <w:tblPr>
        <w:tblW w:w="1456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62"/>
        <w:gridCol w:w="1134"/>
        <w:gridCol w:w="709"/>
        <w:gridCol w:w="992"/>
        <w:gridCol w:w="992"/>
        <w:gridCol w:w="977"/>
        <w:gridCol w:w="1008"/>
        <w:gridCol w:w="992"/>
        <w:gridCol w:w="850"/>
        <w:gridCol w:w="851"/>
        <w:gridCol w:w="992"/>
        <w:gridCol w:w="709"/>
        <w:gridCol w:w="850"/>
        <w:gridCol w:w="851"/>
        <w:gridCol w:w="992"/>
      </w:tblGrid>
      <w:tr w:rsidR="001720DA" w:rsidRPr="00F33C69" w14:paraId="774ABD54" w14:textId="77777777" w:rsidTr="000A48BC">
        <w:trPr>
          <w:ins w:id="25" w:author="Anritsu" w:date="2022-08-25T16:37:00Z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57D20" w14:textId="77777777" w:rsidR="001720DA" w:rsidRPr="00F33C69" w:rsidRDefault="001720DA" w:rsidP="000A48BC">
            <w:pPr>
              <w:pStyle w:val="TAH"/>
              <w:rPr>
                <w:ins w:id="26" w:author="Anritsu" w:date="2022-08-25T16:37:00Z"/>
                <w:highlight w:val="yellow"/>
                <w:rPrChange w:id="27" w:author="Anritsu" w:date="2022-08-25T16:48:00Z">
                  <w:rPr>
                    <w:ins w:id="28" w:author="Anritsu" w:date="2022-08-25T16:37:00Z"/>
                  </w:rPr>
                </w:rPrChange>
              </w:rPr>
            </w:pPr>
            <w:ins w:id="29" w:author="Anritsu" w:date="2022-08-25T16:37:00Z">
              <w:r w:rsidRPr="00F33C69">
                <w:rPr>
                  <w:highlight w:val="yellow"/>
                  <w:rPrChange w:id="30" w:author="Anritsu" w:date="2022-08-25T16:48:00Z">
                    <w:rPr/>
                  </w:rPrChange>
                </w:rPr>
                <w:t>CBW [MHz]</w:t>
              </w:r>
            </w:ins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40DF4FE" w14:textId="77777777" w:rsidR="001720DA" w:rsidRPr="00F33C69" w:rsidRDefault="001720DA" w:rsidP="000A48BC">
            <w:pPr>
              <w:pStyle w:val="TAH"/>
              <w:rPr>
                <w:ins w:id="31" w:author="Anritsu" w:date="2022-08-25T16:37:00Z"/>
                <w:highlight w:val="yellow"/>
                <w:rPrChange w:id="32" w:author="Anritsu" w:date="2022-08-25T16:48:00Z">
                  <w:rPr>
                    <w:ins w:id="33" w:author="Anritsu" w:date="2022-08-25T16:37:00Z"/>
                  </w:rPr>
                </w:rPrChange>
              </w:rPr>
            </w:pPr>
            <w:ins w:id="34" w:author="Anritsu" w:date="2022-08-25T16:37:00Z">
              <w:r w:rsidRPr="00F33C69">
                <w:rPr>
                  <w:highlight w:val="yellow"/>
                  <w:rPrChange w:id="35" w:author="Anritsu" w:date="2022-08-25T16:48:00Z">
                    <w:rPr/>
                  </w:rPrChange>
                </w:rPr>
                <w:t>carrierBandwidth</w:t>
              </w:r>
            </w:ins>
          </w:p>
          <w:p w14:paraId="267C68E0" w14:textId="77777777" w:rsidR="001720DA" w:rsidRPr="00F33C69" w:rsidRDefault="001720DA" w:rsidP="000A48BC">
            <w:pPr>
              <w:pStyle w:val="TAH"/>
              <w:rPr>
                <w:ins w:id="36" w:author="Anritsu" w:date="2022-08-25T16:37:00Z"/>
                <w:highlight w:val="yellow"/>
                <w:rPrChange w:id="37" w:author="Anritsu" w:date="2022-08-25T16:48:00Z">
                  <w:rPr>
                    <w:ins w:id="38" w:author="Anritsu" w:date="2022-08-25T16:37:00Z"/>
                  </w:rPr>
                </w:rPrChange>
              </w:rPr>
            </w:pPr>
            <w:ins w:id="39" w:author="Anritsu" w:date="2022-08-25T16:37:00Z">
              <w:r w:rsidRPr="00F33C69">
                <w:rPr>
                  <w:highlight w:val="yellow"/>
                  <w:rPrChange w:id="40" w:author="Anritsu" w:date="2022-08-25T16:48:00Z">
                    <w:rPr/>
                  </w:rPrChange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0207C" w14:textId="77777777" w:rsidR="001720DA" w:rsidRPr="00F33C69" w:rsidRDefault="001720DA" w:rsidP="000A48BC">
            <w:pPr>
              <w:pStyle w:val="TAH"/>
              <w:rPr>
                <w:ins w:id="41" w:author="Anritsu" w:date="2022-08-25T16:37:00Z"/>
                <w:highlight w:val="yellow"/>
                <w:rPrChange w:id="42" w:author="Anritsu" w:date="2022-08-25T16:48:00Z">
                  <w:rPr>
                    <w:ins w:id="43" w:author="Anritsu" w:date="2022-08-25T16:37:00Z"/>
                  </w:rPr>
                </w:rPrChange>
              </w:rPr>
            </w:pPr>
            <w:ins w:id="44" w:author="Anritsu" w:date="2022-08-25T16:37:00Z">
              <w:r w:rsidRPr="00F33C69">
                <w:rPr>
                  <w:highlight w:val="yellow"/>
                  <w:rPrChange w:id="45" w:author="Anritsu" w:date="2022-08-25T16:48:00Z">
                    <w:rPr/>
                  </w:rPrChange>
                </w:rPr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047AF6FD" w14:textId="77777777" w:rsidR="001720DA" w:rsidRPr="00F33C69" w:rsidRDefault="001720DA" w:rsidP="000A48BC">
            <w:pPr>
              <w:pStyle w:val="TAH"/>
              <w:rPr>
                <w:ins w:id="46" w:author="Anritsu" w:date="2022-08-25T16:37:00Z"/>
                <w:highlight w:val="yellow"/>
                <w:rPrChange w:id="47" w:author="Anritsu" w:date="2022-08-25T16:48:00Z">
                  <w:rPr>
                    <w:ins w:id="48" w:author="Anritsu" w:date="2022-08-25T16:37:00Z"/>
                  </w:rPr>
                </w:rPrChange>
              </w:rPr>
            </w:pPr>
            <w:ins w:id="49" w:author="Anritsu" w:date="2022-08-25T16:37:00Z">
              <w:r w:rsidRPr="00F33C69">
                <w:rPr>
                  <w:highlight w:val="yellow"/>
                  <w:rPrChange w:id="50" w:author="Anritsu" w:date="2022-08-25T16:48:00Z">
                    <w:rPr/>
                  </w:rPrChange>
                </w:rPr>
                <w:t>Carrier centre</w:t>
              </w:r>
            </w:ins>
          </w:p>
          <w:p w14:paraId="7C61F563" w14:textId="77777777" w:rsidR="001720DA" w:rsidRPr="00F33C69" w:rsidRDefault="001720DA" w:rsidP="000A48BC">
            <w:pPr>
              <w:pStyle w:val="TAH"/>
              <w:rPr>
                <w:ins w:id="51" w:author="Anritsu" w:date="2022-08-25T16:37:00Z"/>
                <w:highlight w:val="yellow"/>
                <w:rPrChange w:id="52" w:author="Anritsu" w:date="2022-08-25T16:48:00Z">
                  <w:rPr>
                    <w:ins w:id="53" w:author="Anritsu" w:date="2022-08-25T16:37:00Z"/>
                  </w:rPr>
                </w:rPrChange>
              </w:rPr>
            </w:pPr>
            <w:ins w:id="54" w:author="Anritsu" w:date="2022-08-25T16:37:00Z">
              <w:r w:rsidRPr="00F33C69">
                <w:rPr>
                  <w:highlight w:val="yellow"/>
                  <w:rPrChange w:id="55" w:author="Anritsu" w:date="2022-08-25T16:48:00Z">
                    <w:rPr/>
                  </w:rPrChange>
                </w:rPr>
                <w:t>[MHz]</w:t>
              </w:r>
            </w:ins>
          </w:p>
          <w:p w14:paraId="550FE0FB" w14:textId="77777777" w:rsidR="001720DA" w:rsidRPr="00F33C69" w:rsidRDefault="001720DA" w:rsidP="000A48BC">
            <w:pPr>
              <w:pStyle w:val="TAH"/>
              <w:rPr>
                <w:ins w:id="56" w:author="Anritsu" w:date="2022-08-25T16:37:00Z"/>
                <w:highlight w:val="yellow"/>
                <w:rPrChange w:id="57" w:author="Anritsu" w:date="2022-08-25T16:48:00Z">
                  <w:rPr>
                    <w:ins w:id="58" w:author="Anritsu" w:date="2022-08-25T16:37:00Z"/>
                  </w:rPr>
                </w:rPrChange>
              </w:rPr>
            </w:pPr>
            <w:ins w:id="59" w:author="Anritsu" w:date="2022-08-25T16:37:00Z">
              <w:r w:rsidRPr="00F33C69">
                <w:rPr>
                  <w:highlight w:val="yellow"/>
                  <w:rPrChange w:id="60" w:author="Anritsu" w:date="2022-08-25T16:48:00Z">
                    <w:rPr/>
                  </w:rPrChange>
                </w:rPr>
                <w:t>(Note 5)</w:t>
              </w:r>
            </w:ins>
          </w:p>
        </w:tc>
        <w:tc>
          <w:tcPr>
            <w:tcW w:w="992" w:type="dxa"/>
          </w:tcPr>
          <w:p w14:paraId="5D36ED80" w14:textId="77777777" w:rsidR="001720DA" w:rsidRPr="00F33C69" w:rsidRDefault="001720DA" w:rsidP="000A48BC">
            <w:pPr>
              <w:pStyle w:val="TAH"/>
              <w:rPr>
                <w:ins w:id="61" w:author="Anritsu" w:date="2022-08-25T16:37:00Z"/>
                <w:highlight w:val="yellow"/>
                <w:rPrChange w:id="62" w:author="Anritsu" w:date="2022-08-25T16:48:00Z">
                  <w:rPr>
                    <w:ins w:id="63" w:author="Anritsu" w:date="2022-08-25T16:37:00Z"/>
                  </w:rPr>
                </w:rPrChange>
              </w:rPr>
            </w:pPr>
            <w:ins w:id="64" w:author="Anritsu" w:date="2022-08-25T16:37:00Z">
              <w:r w:rsidRPr="00F33C69">
                <w:rPr>
                  <w:highlight w:val="yellow"/>
                  <w:rPrChange w:id="65" w:author="Anritsu" w:date="2022-08-25T16:48:00Z">
                    <w:rPr/>
                  </w:rPrChange>
                </w:rPr>
                <w:t>Carrier centre</w:t>
              </w:r>
            </w:ins>
          </w:p>
          <w:p w14:paraId="1F422C0E" w14:textId="77777777" w:rsidR="001720DA" w:rsidRPr="00F33C69" w:rsidRDefault="001720DA" w:rsidP="000A48BC">
            <w:pPr>
              <w:pStyle w:val="TAH"/>
              <w:rPr>
                <w:ins w:id="66" w:author="Anritsu" w:date="2022-08-25T16:37:00Z"/>
                <w:highlight w:val="yellow"/>
                <w:rPrChange w:id="67" w:author="Anritsu" w:date="2022-08-25T16:48:00Z">
                  <w:rPr>
                    <w:ins w:id="68" w:author="Anritsu" w:date="2022-08-25T16:37:00Z"/>
                  </w:rPr>
                </w:rPrChange>
              </w:rPr>
            </w:pPr>
            <w:ins w:id="69" w:author="Anritsu" w:date="2022-08-25T16:37:00Z">
              <w:r w:rsidRPr="00F33C69">
                <w:rPr>
                  <w:highlight w:val="yellow"/>
                  <w:rPrChange w:id="70" w:author="Anritsu" w:date="2022-08-25T16:48:00Z">
                    <w:rPr/>
                  </w:rPrChange>
                </w:rPr>
                <w:t>[ARFCN]</w:t>
              </w:r>
            </w:ins>
          </w:p>
        </w:tc>
        <w:tc>
          <w:tcPr>
            <w:tcW w:w="977" w:type="dxa"/>
            <w:shd w:val="clear" w:color="auto" w:fill="auto"/>
          </w:tcPr>
          <w:p w14:paraId="48A0E5C9" w14:textId="77777777" w:rsidR="001720DA" w:rsidRPr="00F33C69" w:rsidRDefault="001720DA" w:rsidP="000A48BC">
            <w:pPr>
              <w:pStyle w:val="TAH"/>
              <w:rPr>
                <w:ins w:id="71" w:author="Anritsu" w:date="2022-08-25T16:37:00Z"/>
                <w:highlight w:val="yellow"/>
                <w:rPrChange w:id="72" w:author="Anritsu" w:date="2022-08-25T16:48:00Z">
                  <w:rPr>
                    <w:ins w:id="73" w:author="Anritsu" w:date="2022-08-25T16:37:00Z"/>
                  </w:rPr>
                </w:rPrChange>
              </w:rPr>
            </w:pPr>
            <w:ins w:id="74" w:author="Anritsu" w:date="2022-08-25T16:37:00Z">
              <w:r w:rsidRPr="00F33C69">
                <w:rPr>
                  <w:highlight w:val="yellow"/>
                  <w:rPrChange w:id="75" w:author="Anritsu" w:date="2022-08-25T16:48:00Z">
                    <w:rPr/>
                  </w:rPrChange>
                </w:rPr>
                <w:t>point A</w:t>
              </w:r>
              <w:r w:rsidRPr="00F33C69">
                <w:rPr>
                  <w:highlight w:val="yellow"/>
                  <w:rPrChange w:id="76" w:author="Anritsu" w:date="2022-08-25T16:48:00Z">
                    <w:rPr/>
                  </w:rPrChange>
                </w:rPr>
                <w:br/>
                <w:t>[MHz]</w:t>
              </w:r>
            </w:ins>
          </w:p>
        </w:tc>
        <w:tc>
          <w:tcPr>
            <w:tcW w:w="1008" w:type="dxa"/>
            <w:shd w:val="clear" w:color="auto" w:fill="auto"/>
          </w:tcPr>
          <w:p w14:paraId="5F9C1B8C" w14:textId="77777777" w:rsidR="001720DA" w:rsidRPr="00F33C69" w:rsidRDefault="001720DA" w:rsidP="000A48BC">
            <w:pPr>
              <w:pStyle w:val="TAH"/>
              <w:rPr>
                <w:ins w:id="77" w:author="Anritsu" w:date="2022-08-25T16:37:00Z"/>
                <w:highlight w:val="yellow"/>
                <w:rPrChange w:id="78" w:author="Anritsu" w:date="2022-08-25T16:48:00Z">
                  <w:rPr>
                    <w:ins w:id="79" w:author="Anritsu" w:date="2022-08-25T16:37:00Z"/>
                  </w:rPr>
                </w:rPrChange>
              </w:rPr>
            </w:pPr>
            <w:ins w:id="80" w:author="Anritsu" w:date="2022-08-25T16:37:00Z">
              <w:r w:rsidRPr="00F33C69">
                <w:rPr>
                  <w:highlight w:val="yellow"/>
                  <w:rPrChange w:id="81" w:author="Anritsu" w:date="2022-08-25T16:48:00Z">
                    <w:rPr/>
                  </w:rPrChange>
                </w:rPr>
                <w:t>absoluteFrequencyPointA</w:t>
              </w:r>
              <w:r w:rsidRPr="00F33C69">
                <w:rPr>
                  <w:highlight w:val="yellow"/>
                  <w:rPrChange w:id="82" w:author="Anritsu" w:date="2022-08-25T16:48:00Z">
                    <w:rPr/>
                  </w:rPrChange>
                </w:rPr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02D9A74D" w14:textId="77777777" w:rsidR="001720DA" w:rsidRPr="00F33C69" w:rsidRDefault="001720DA" w:rsidP="000A48BC">
            <w:pPr>
              <w:pStyle w:val="TAH"/>
              <w:rPr>
                <w:ins w:id="83" w:author="Anritsu" w:date="2022-08-25T16:37:00Z"/>
                <w:highlight w:val="yellow"/>
                <w:rPrChange w:id="84" w:author="Anritsu" w:date="2022-08-25T16:48:00Z">
                  <w:rPr>
                    <w:ins w:id="85" w:author="Anritsu" w:date="2022-08-25T16:37:00Z"/>
                  </w:rPr>
                </w:rPrChange>
              </w:rPr>
            </w:pPr>
            <w:ins w:id="86" w:author="Anritsu" w:date="2022-08-25T16:37:00Z">
              <w:r w:rsidRPr="00F33C69">
                <w:rPr>
                  <w:highlight w:val="yellow"/>
                  <w:rPrChange w:id="87" w:author="Anritsu" w:date="2022-08-25T16:48:00Z">
                    <w:rPr/>
                  </w:rPrChange>
                </w:rPr>
                <w:t>offsetToCarrier [Carrier PRBs]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F3D57D" w14:textId="77777777" w:rsidR="001720DA" w:rsidRPr="00F33C69" w:rsidRDefault="001720DA" w:rsidP="000A48BC">
            <w:pPr>
              <w:pStyle w:val="TAH"/>
              <w:rPr>
                <w:ins w:id="88" w:author="Anritsu" w:date="2022-08-25T16:37:00Z"/>
                <w:highlight w:val="yellow"/>
                <w:rPrChange w:id="89" w:author="Anritsu" w:date="2022-08-25T16:48:00Z">
                  <w:rPr>
                    <w:ins w:id="90" w:author="Anritsu" w:date="2022-08-25T16:37:00Z"/>
                  </w:rPr>
                </w:rPrChange>
              </w:rPr>
            </w:pPr>
            <w:ins w:id="91" w:author="Anritsu" w:date="2022-08-25T16:37:00Z">
              <w:r w:rsidRPr="00F33C69">
                <w:rPr>
                  <w:highlight w:val="yellow"/>
                  <w:rPrChange w:id="92" w:author="Anritsu" w:date="2022-08-25T16:48:00Z">
                    <w:rPr/>
                  </w:rPrChange>
                </w:rPr>
                <w:t>SS block SCS</w:t>
              </w:r>
            </w:ins>
          </w:p>
          <w:p w14:paraId="0F52162D" w14:textId="77777777" w:rsidR="001720DA" w:rsidRPr="00F33C69" w:rsidRDefault="001720DA" w:rsidP="000A48BC">
            <w:pPr>
              <w:pStyle w:val="TAH"/>
              <w:rPr>
                <w:ins w:id="93" w:author="Anritsu" w:date="2022-08-25T16:37:00Z"/>
                <w:highlight w:val="yellow"/>
                <w:rPrChange w:id="94" w:author="Anritsu" w:date="2022-08-25T16:48:00Z">
                  <w:rPr>
                    <w:ins w:id="95" w:author="Anritsu" w:date="2022-08-25T16:37:00Z"/>
                  </w:rPr>
                </w:rPrChange>
              </w:rPr>
            </w:pPr>
            <w:ins w:id="96" w:author="Anritsu" w:date="2022-08-25T16:37:00Z">
              <w:r w:rsidRPr="00F33C69">
                <w:rPr>
                  <w:highlight w:val="yellow"/>
                  <w:rPrChange w:id="97" w:author="Anritsu" w:date="2022-08-25T16:48:00Z">
                    <w:rPr/>
                  </w:rPrChange>
                </w:rPr>
                <w:t>[kHz]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B2966D5" w14:textId="77777777" w:rsidR="001720DA" w:rsidRPr="00F33C69" w:rsidRDefault="001720DA" w:rsidP="000A48BC">
            <w:pPr>
              <w:pStyle w:val="TAH"/>
              <w:rPr>
                <w:ins w:id="98" w:author="Anritsu" w:date="2022-08-25T16:37:00Z"/>
                <w:highlight w:val="yellow"/>
                <w:rPrChange w:id="99" w:author="Anritsu" w:date="2022-08-25T16:48:00Z">
                  <w:rPr>
                    <w:ins w:id="100" w:author="Anritsu" w:date="2022-08-25T16:37:00Z"/>
                  </w:rPr>
                </w:rPrChange>
              </w:rPr>
            </w:pPr>
            <w:ins w:id="101" w:author="Anritsu" w:date="2022-08-25T16:37:00Z">
              <w:r w:rsidRPr="00F33C69">
                <w:rPr>
                  <w:highlight w:val="yellow"/>
                  <w:rPrChange w:id="102" w:author="Anritsu" w:date="2022-08-25T16:48:00Z">
                    <w:rPr/>
                  </w:rPrChange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5AD2D7" w14:textId="77777777" w:rsidR="001720DA" w:rsidRPr="00F33C69" w:rsidRDefault="001720DA" w:rsidP="000A48BC">
            <w:pPr>
              <w:pStyle w:val="TAH"/>
              <w:rPr>
                <w:ins w:id="103" w:author="Anritsu" w:date="2022-08-25T16:37:00Z"/>
                <w:highlight w:val="yellow"/>
                <w:rPrChange w:id="104" w:author="Anritsu" w:date="2022-08-25T16:48:00Z">
                  <w:rPr>
                    <w:ins w:id="105" w:author="Anritsu" w:date="2022-08-25T16:37:00Z"/>
                  </w:rPr>
                </w:rPrChange>
              </w:rPr>
            </w:pPr>
            <w:ins w:id="106" w:author="Anritsu" w:date="2022-08-25T16:37:00Z">
              <w:r w:rsidRPr="00F33C69">
                <w:rPr>
                  <w:highlight w:val="yellow"/>
                  <w:rPrChange w:id="107" w:author="Anritsu" w:date="2022-08-25T16:48:00Z">
                    <w:rPr/>
                  </w:rPrChange>
                </w:rPr>
                <w:t>absoluteFrequencySSB</w:t>
              </w:r>
            </w:ins>
          </w:p>
          <w:p w14:paraId="5D577DA9" w14:textId="77777777" w:rsidR="001720DA" w:rsidRPr="00F33C69" w:rsidRDefault="001720DA" w:rsidP="000A48BC">
            <w:pPr>
              <w:pStyle w:val="TAH"/>
              <w:rPr>
                <w:ins w:id="108" w:author="Anritsu" w:date="2022-08-25T16:37:00Z"/>
                <w:highlight w:val="yellow"/>
                <w:rPrChange w:id="109" w:author="Anritsu" w:date="2022-08-25T16:48:00Z">
                  <w:rPr>
                    <w:ins w:id="110" w:author="Anritsu" w:date="2022-08-25T16:37:00Z"/>
                  </w:rPr>
                </w:rPrChange>
              </w:rPr>
            </w:pPr>
            <w:ins w:id="111" w:author="Anritsu" w:date="2022-08-25T16:37:00Z">
              <w:r w:rsidRPr="00F33C69">
                <w:rPr>
                  <w:highlight w:val="yellow"/>
                  <w:rPrChange w:id="112" w:author="Anritsu" w:date="2022-08-25T16:48:00Z">
                    <w:rPr/>
                  </w:rPrChange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07CAA65" w14:textId="77777777" w:rsidR="001720DA" w:rsidRPr="00F33C69" w:rsidRDefault="001720DA" w:rsidP="000A48BC">
            <w:pPr>
              <w:pStyle w:val="TAH"/>
              <w:rPr>
                <w:ins w:id="113" w:author="Anritsu" w:date="2022-08-25T16:37:00Z"/>
                <w:highlight w:val="yellow"/>
                <w:rPrChange w:id="114" w:author="Anritsu" w:date="2022-08-25T16:48:00Z">
                  <w:rPr>
                    <w:ins w:id="115" w:author="Anritsu" w:date="2022-08-25T16:37:00Z"/>
                  </w:rPr>
                </w:rPrChange>
              </w:rPr>
            </w:pPr>
            <w:ins w:id="116" w:author="Anritsu" w:date="2022-08-25T16:37:00Z">
              <w:r w:rsidRPr="00F33C69">
                <w:rPr>
                  <w:highlight w:val="yellow"/>
                  <w:rPrChange w:id="117" w:author="Anritsu" w:date="2022-08-25T16:48:00Z">
                    <w:rPr/>
                  </w:rPrChange>
                </w:rPr>
                <w:object w:dxaOrig="420" w:dyaOrig="300" w14:anchorId="3477C658">
                  <v:shape id="_x0000_i1065" type="#_x0000_t75" style="width:21.75pt;height:16.5pt" o:ole="">
                    <v:imagedata r:id="rId13" o:title=""/>
                  </v:shape>
                  <o:OLEObject Type="Embed" ProgID="Equation.3" ShapeID="_x0000_i1065" DrawAspect="Content" ObjectID="_1722951942" r:id="rId15"/>
                </w:objec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A18AAE" w14:textId="77777777" w:rsidR="001720DA" w:rsidRPr="00F33C69" w:rsidRDefault="001720DA" w:rsidP="000A48BC">
            <w:pPr>
              <w:keepNext/>
              <w:keepLines/>
              <w:spacing w:after="0"/>
              <w:jc w:val="center"/>
              <w:rPr>
                <w:ins w:id="118" w:author="Anritsu" w:date="2022-08-25T16:37:00Z"/>
                <w:rFonts w:ascii="Arial" w:hAnsi="Arial"/>
                <w:b/>
                <w:sz w:val="18"/>
                <w:highlight w:val="yellow"/>
                <w:rPrChange w:id="119" w:author="Anritsu" w:date="2022-08-25T16:48:00Z">
                  <w:rPr>
                    <w:ins w:id="120" w:author="Anritsu" w:date="2022-08-25T16:37:00Z"/>
                    <w:rFonts w:ascii="Arial" w:hAnsi="Arial"/>
                    <w:b/>
                    <w:sz w:val="18"/>
                  </w:rPr>
                </w:rPrChange>
              </w:rPr>
            </w:pPr>
            <w:ins w:id="121" w:author="Anritsu" w:date="2022-08-25T16:37:00Z">
              <w:r w:rsidRPr="00F33C69">
                <w:rPr>
                  <w:rFonts w:ascii="Arial" w:hAnsi="Arial"/>
                  <w:b/>
                  <w:sz w:val="18"/>
                  <w:highlight w:val="yellow"/>
                  <w:rPrChange w:id="122" w:author="Anritsu" w:date="2022-08-25T16:4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Offset Carrier CORESET#0</w:t>
              </w:r>
            </w:ins>
          </w:p>
          <w:p w14:paraId="55521292" w14:textId="77777777" w:rsidR="001720DA" w:rsidRPr="00F33C69" w:rsidRDefault="001720DA" w:rsidP="000A48BC">
            <w:pPr>
              <w:keepNext/>
              <w:keepLines/>
              <w:spacing w:after="0"/>
              <w:jc w:val="center"/>
              <w:rPr>
                <w:ins w:id="123" w:author="Anritsu" w:date="2022-08-25T16:37:00Z"/>
                <w:rFonts w:ascii="Arial" w:hAnsi="Arial"/>
                <w:b/>
                <w:sz w:val="18"/>
                <w:highlight w:val="yellow"/>
                <w:rPrChange w:id="124" w:author="Anritsu" w:date="2022-08-25T16:48:00Z">
                  <w:rPr>
                    <w:ins w:id="125" w:author="Anritsu" w:date="2022-08-25T16:37:00Z"/>
                    <w:rFonts w:ascii="Arial" w:hAnsi="Arial"/>
                    <w:b/>
                    <w:sz w:val="18"/>
                  </w:rPr>
                </w:rPrChange>
              </w:rPr>
            </w:pPr>
            <w:ins w:id="126" w:author="Anritsu" w:date="2022-08-25T16:37:00Z">
              <w:r w:rsidRPr="00F33C69">
                <w:rPr>
                  <w:rFonts w:ascii="Arial" w:hAnsi="Arial"/>
                  <w:b/>
                  <w:sz w:val="18"/>
                  <w:highlight w:val="yellow"/>
                  <w:rPrChange w:id="127" w:author="Anritsu" w:date="2022-08-25T16:4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[RBs]</w:t>
              </w:r>
            </w:ins>
          </w:p>
          <w:p w14:paraId="489F5CC8" w14:textId="77777777" w:rsidR="001720DA" w:rsidRPr="00F33C69" w:rsidRDefault="001720DA" w:rsidP="000A48BC">
            <w:pPr>
              <w:pStyle w:val="TAH"/>
              <w:rPr>
                <w:ins w:id="128" w:author="Anritsu" w:date="2022-08-25T16:37:00Z"/>
                <w:highlight w:val="yellow"/>
                <w:rPrChange w:id="129" w:author="Anritsu" w:date="2022-08-25T16:48:00Z">
                  <w:rPr>
                    <w:ins w:id="130" w:author="Anritsu" w:date="2022-08-25T16:37:00Z"/>
                  </w:rPr>
                </w:rPrChange>
              </w:rPr>
            </w:pPr>
            <w:ins w:id="131" w:author="Anritsu" w:date="2022-08-25T16:37:00Z">
              <w:r w:rsidRPr="00F33C69">
                <w:rPr>
                  <w:highlight w:val="yellow"/>
                  <w:rPrChange w:id="132" w:author="Anritsu" w:date="2022-08-25T16:48:00Z">
                    <w:rPr/>
                  </w:rPrChange>
                </w:rPr>
                <w:t>Note 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4B73428" w14:textId="77777777" w:rsidR="001720DA" w:rsidRPr="00F33C69" w:rsidRDefault="001720DA" w:rsidP="000A48BC">
            <w:pPr>
              <w:pStyle w:val="TAH"/>
              <w:rPr>
                <w:ins w:id="133" w:author="Anritsu" w:date="2022-08-25T16:37:00Z"/>
                <w:highlight w:val="yellow"/>
                <w:rPrChange w:id="134" w:author="Anritsu" w:date="2022-08-25T16:48:00Z">
                  <w:rPr>
                    <w:ins w:id="135" w:author="Anritsu" w:date="2022-08-25T16:37:00Z"/>
                  </w:rPr>
                </w:rPrChange>
              </w:rPr>
            </w:pPr>
            <w:ins w:id="136" w:author="Anritsu" w:date="2022-08-25T16:37:00Z">
              <w:r w:rsidRPr="00F33C69">
                <w:rPr>
                  <w:highlight w:val="yellow"/>
                  <w:rPrChange w:id="137" w:author="Anritsu" w:date="2022-08-25T16:48:00Z">
                    <w:rPr/>
                  </w:rPrChange>
                </w:rPr>
                <w:t>CORESET#0 Index (Offset</w:t>
              </w:r>
            </w:ins>
          </w:p>
          <w:p w14:paraId="2358B1A8" w14:textId="77777777" w:rsidR="001720DA" w:rsidRPr="00F33C69" w:rsidRDefault="001720DA" w:rsidP="000A48BC">
            <w:pPr>
              <w:keepNext/>
              <w:keepLines/>
              <w:spacing w:after="0"/>
              <w:jc w:val="center"/>
              <w:rPr>
                <w:ins w:id="138" w:author="Anritsu" w:date="2022-08-25T16:37:00Z"/>
                <w:rFonts w:ascii="Arial" w:hAnsi="Arial"/>
                <w:b/>
                <w:sz w:val="18"/>
                <w:highlight w:val="yellow"/>
                <w:rPrChange w:id="139" w:author="Anritsu" w:date="2022-08-25T16:48:00Z">
                  <w:rPr>
                    <w:ins w:id="140" w:author="Anritsu" w:date="2022-08-25T16:37:00Z"/>
                    <w:rFonts w:ascii="Arial" w:hAnsi="Arial"/>
                    <w:b/>
                    <w:sz w:val="18"/>
                  </w:rPr>
                </w:rPrChange>
              </w:rPr>
            </w:pPr>
            <w:ins w:id="141" w:author="Anritsu" w:date="2022-08-25T16:37:00Z">
              <w:r w:rsidRPr="00F33C69">
                <w:rPr>
                  <w:rFonts w:ascii="Arial" w:hAnsi="Arial"/>
                  <w:b/>
                  <w:sz w:val="18"/>
                  <w:highlight w:val="yellow"/>
                  <w:rPrChange w:id="142" w:author="Anritsu" w:date="2022-08-25T16:4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[RBs])</w:t>
              </w:r>
            </w:ins>
          </w:p>
          <w:p w14:paraId="1CA44CAE" w14:textId="77777777" w:rsidR="001720DA" w:rsidRPr="00F33C69" w:rsidRDefault="001720DA" w:rsidP="000A48BC">
            <w:pPr>
              <w:pStyle w:val="TAH"/>
              <w:rPr>
                <w:ins w:id="143" w:author="Anritsu" w:date="2022-08-25T16:37:00Z"/>
                <w:highlight w:val="yellow"/>
                <w:rPrChange w:id="144" w:author="Anritsu" w:date="2022-08-25T16:48:00Z">
                  <w:rPr>
                    <w:ins w:id="145" w:author="Anritsu" w:date="2022-08-25T16:37:00Z"/>
                  </w:rPr>
                </w:rPrChange>
              </w:rPr>
            </w:pPr>
            <w:ins w:id="146" w:author="Anritsu" w:date="2022-08-25T16:37:00Z">
              <w:r w:rsidRPr="00F33C69">
                <w:rPr>
                  <w:highlight w:val="yellow"/>
                  <w:rPrChange w:id="147" w:author="Anritsu" w:date="2022-08-25T16:48:00Z">
                    <w:rPr/>
                  </w:rPrChange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1E7019" w14:textId="77777777" w:rsidR="001720DA" w:rsidRPr="00F33C69" w:rsidRDefault="001720DA" w:rsidP="000A48BC">
            <w:pPr>
              <w:pStyle w:val="TAH"/>
              <w:rPr>
                <w:ins w:id="148" w:author="Anritsu" w:date="2022-08-25T16:37:00Z"/>
                <w:highlight w:val="yellow"/>
                <w:rPrChange w:id="149" w:author="Anritsu" w:date="2022-08-25T16:48:00Z">
                  <w:rPr>
                    <w:ins w:id="150" w:author="Anritsu" w:date="2022-08-25T16:37:00Z"/>
                  </w:rPr>
                </w:rPrChange>
              </w:rPr>
            </w:pPr>
            <w:ins w:id="151" w:author="Anritsu" w:date="2022-08-25T16:37:00Z">
              <w:r w:rsidRPr="00F33C69">
                <w:rPr>
                  <w:highlight w:val="yellow"/>
                  <w:rPrChange w:id="152" w:author="Anritsu" w:date="2022-08-25T16:48:00Z">
                    <w:rPr/>
                  </w:rPrChange>
                </w:rPr>
                <w:t>offsetToPointA</w:t>
              </w:r>
              <w:r w:rsidRPr="00F33C69">
                <w:rPr>
                  <w:highlight w:val="yellow"/>
                  <w:rPrChange w:id="153" w:author="Anritsu" w:date="2022-08-25T16:48:00Z">
                    <w:rPr/>
                  </w:rPrChange>
                </w:rPr>
                <w:br/>
                <w:t>(SIB1)</w:t>
              </w:r>
            </w:ins>
          </w:p>
          <w:p w14:paraId="38BF5476" w14:textId="77777777" w:rsidR="001720DA" w:rsidRPr="00F33C69" w:rsidRDefault="001720DA" w:rsidP="000A48BC">
            <w:pPr>
              <w:pStyle w:val="TAH"/>
              <w:rPr>
                <w:ins w:id="154" w:author="Anritsu" w:date="2022-08-25T16:37:00Z"/>
                <w:highlight w:val="yellow"/>
                <w:rPrChange w:id="155" w:author="Anritsu" w:date="2022-08-25T16:48:00Z">
                  <w:rPr>
                    <w:ins w:id="156" w:author="Anritsu" w:date="2022-08-25T16:37:00Z"/>
                  </w:rPr>
                </w:rPrChange>
              </w:rPr>
            </w:pPr>
            <w:ins w:id="157" w:author="Anritsu" w:date="2022-08-25T16:37:00Z">
              <w:r w:rsidRPr="00F33C69">
                <w:rPr>
                  <w:highlight w:val="yellow"/>
                  <w:rPrChange w:id="158" w:author="Anritsu" w:date="2022-08-25T16:48:00Z">
                    <w:rPr/>
                  </w:rPrChange>
                </w:rPr>
                <w:t>[PRBs]</w:t>
              </w:r>
            </w:ins>
          </w:p>
          <w:p w14:paraId="1F18037E" w14:textId="77777777" w:rsidR="001720DA" w:rsidRPr="00F33C69" w:rsidRDefault="001720DA" w:rsidP="000A48BC">
            <w:pPr>
              <w:pStyle w:val="TAH"/>
              <w:rPr>
                <w:ins w:id="159" w:author="Anritsu" w:date="2022-08-25T16:37:00Z"/>
                <w:highlight w:val="yellow"/>
                <w:rPrChange w:id="160" w:author="Anritsu" w:date="2022-08-25T16:48:00Z">
                  <w:rPr>
                    <w:ins w:id="161" w:author="Anritsu" w:date="2022-08-25T16:37:00Z"/>
                  </w:rPr>
                </w:rPrChange>
              </w:rPr>
            </w:pPr>
            <w:ins w:id="162" w:author="Anritsu" w:date="2022-08-25T16:37:00Z">
              <w:r w:rsidRPr="00F33C69">
                <w:rPr>
                  <w:highlight w:val="yellow"/>
                  <w:rPrChange w:id="163" w:author="Anritsu" w:date="2022-08-25T16:48:00Z">
                    <w:rPr/>
                  </w:rPrChange>
                </w:rPr>
                <w:t>Note 1</w:t>
              </w:r>
            </w:ins>
          </w:p>
        </w:tc>
      </w:tr>
      <w:tr w:rsidR="001720DA" w:rsidRPr="00F33C69" w14:paraId="054B3C73" w14:textId="77777777" w:rsidTr="000A48BC">
        <w:trPr>
          <w:ins w:id="164" w:author="Anritsu" w:date="2022-08-25T16:37:00Z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E4770" w14:textId="77777777" w:rsidR="001720DA" w:rsidRPr="00F33C69" w:rsidRDefault="001720DA" w:rsidP="000A48BC">
            <w:pPr>
              <w:pStyle w:val="TAC"/>
              <w:rPr>
                <w:ins w:id="165" w:author="Anritsu" w:date="2022-08-25T16:37:00Z"/>
                <w:highlight w:val="yellow"/>
                <w:rPrChange w:id="166" w:author="Anritsu" w:date="2022-08-25T16:48:00Z">
                  <w:rPr>
                    <w:ins w:id="167" w:author="Anritsu" w:date="2022-08-25T16:37:00Z"/>
                  </w:rPr>
                </w:rPrChange>
              </w:rPr>
            </w:pPr>
            <w:ins w:id="168" w:author="Anritsu" w:date="2022-08-25T16:37:00Z">
              <w:r w:rsidRPr="00F33C69">
                <w:rPr>
                  <w:highlight w:val="yellow"/>
                  <w:rPrChange w:id="169" w:author="Anritsu" w:date="2022-08-25T16:48:00Z">
                    <w:rPr/>
                  </w:rPrChange>
                </w:rPr>
                <w:t>5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75A59" w14:textId="77777777" w:rsidR="001720DA" w:rsidRPr="00F33C69" w:rsidRDefault="001720DA" w:rsidP="000A48BC">
            <w:pPr>
              <w:pStyle w:val="TAC"/>
              <w:rPr>
                <w:ins w:id="170" w:author="Anritsu" w:date="2022-08-25T16:37:00Z"/>
                <w:highlight w:val="yellow"/>
                <w:rPrChange w:id="171" w:author="Anritsu" w:date="2022-08-25T16:48:00Z">
                  <w:rPr>
                    <w:ins w:id="172" w:author="Anritsu" w:date="2022-08-25T16:37:00Z"/>
                  </w:rPr>
                </w:rPrChange>
              </w:rPr>
            </w:pPr>
            <w:ins w:id="173" w:author="Anritsu" w:date="2022-08-25T16:37:00Z">
              <w:r w:rsidRPr="00F33C69">
                <w:rPr>
                  <w:highlight w:val="yellow"/>
                  <w:rPrChange w:id="174" w:author="Anritsu" w:date="2022-08-25T16:48:00Z">
                    <w:rPr/>
                  </w:rPrChange>
                </w:rPr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1C6D2" w14:textId="77777777" w:rsidR="001720DA" w:rsidRPr="00F33C69" w:rsidRDefault="001720DA" w:rsidP="000A48BC">
            <w:pPr>
              <w:pStyle w:val="TAC"/>
              <w:rPr>
                <w:ins w:id="175" w:author="Anritsu" w:date="2022-08-25T16:37:00Z"/>
                <w:highlight w:val="yellow"/>
                <w:rPrChange w:id="176" w:author="Anritsu" w:date="2022-08-25T16:48:00Z">
                  <w:rPr>
                    <w:ins w:id="177" w:author="Anritsu" w:date="2022-08-25T16:37:00Z"/>
                  </w:rPr>
                </w:rPrChange>
              </w:rPr>
            </w:pPr>
            <w:ins w:id="178" w:author="Anritsu" w:date="2022-08-25T16:37:00Z">
              <w:r w:rsidRPr="00F33C69">
                <w:rPr>
                  <w:highlight w:val="yellow"/>
                  <w:rPrChange w:id="179" w:author="Anritsu" w:date="2022-08-25T16:48:00Z">
                    <w:rPr/>
                  </w:rPrChange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B6552DB" w14:textId="77777777" w:rsidR="001720DA" w:rsidRPr="00F33C69" w:rsidRDefault="001720DA" w:rsidP="000A48BC">
            <w:pPr>
              <w:pStyle w:val="TAC"/>
              <w:rPr>
                <w:ins w:id="180" w:author="Anritsu" w:date="2022-08-25T16:37:00Z"/>
                <w:highlight w:val="yellow"/>
                <w:rPrChange w:id="181" w:author="Anritsu" w:date="2022-08-25T16:48:00Z">
                  <w:rPr>
                    <w:ins w:id="182" w:author="Anritsu" w:date="2022-08-25T16:37:00Z"/>
                  </w:rPr>
                </w:rPrChange>
              </w:rPr>
            </w:pPr>
            <w:ins w:id="183" w:author="Anritsu" w:date="2022-08-25T16:37:00Z">
              <w:r w:rsidRPr="00F33C69">
                <w:rPr>
                  <w:highlight w:val="yellow"/>
                  <w:rPrChange w:id="184" w:author="Anritsu" w:date="2022-08-25T16:48:00Z">
                    <w:rPr/>
                  </w:rPrChange>
                </w:rPr>
                <w:t>Low</w:t>
              </w:r>
            </w:ins>
          </w:p>
          <w:p w14:paraId="7928A353" w14:textId="77777777" w:rsidR="001720DA" w:rsidRPr="00F33C69" w:rsidRDefault="001720DA" w:rsidP="000A48BC">
            <w:pPr>
              <w:pStyle w:val="TAC"/>
              <w:rPr>
                <w:ins w:id="185" w:author="Anritsu" w:date="2022-08-25T16:37:00Z"/>
                <w:highlight w:val="yellow"/>
                <w:rPrChange w:id="186" w:author="Anritsu" w:date="2022-08-25T16:48:00Z">
                  <w:rPr>
                    <w:ins w:id="187" w:author="Anritsu" w:date="2022-08-25T16:37:00Z"/>
                  </w:rPr>
                </w:rPrChange>
              </w:rPr>
            </w:pPr>
            <w:ins w:id="188" w:author="Anritsu" w:date="2022-08-25T16:37:00Z">
              <w:r w:rsidRPr="00F33C69">
                <w:rPr>
                  <w:highlight w:val="yellow"/>
                  <w:rPrChange w:id="189" w:author="Anritsu" w:date="2022-08-25T16:48:00Z">
                    <w:rPr/>
                  </w:rPrChange>
                </w:rP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270EAC74" w14:textId="77777777" w:rsidR="001720DA" w:rsidRPr="00F33C69" w:rsidRDefault="001720DA" w:rsidP="000A48BC">
            <w:pPr>
              <w:pStyle w:val="TAC"/>
              <w:rPr>
                <w:ins w:id="190" w:author="Anritsu" w:date="2022-08-25T16:37:00Z"/>
                <w:highlight w:val="yellow"/>
                <w:rPrChange w:id="191" w:author="Anritsu" w:date="2022-08-25T16:48:00Z">
                  <w:rPr>
                    <w:ins w:id="192" w:author="Anritsu" w:date="2022-08-25T16:37:00Z"/>
                  </w:rPr>
                </w:rPrChange>
              </w:rPr>
            </w:pPr>
            <w:ins w:id="193" w:author="Anritsu" w:date="2022-08-25T16:37:00Z">
              <w:r w:rsidRPr="00F33C69">
                <w:rPr>
                  <w:highlight w:val="yellow"/>
                  <w:rPrChange w:id="194" w:author="Anritsu" w:date="2022-08-25T16:48:00Z">
                    <w:rPr/>
                  </w:rPrChange>
                </w:rPr>
                <w:t>785.5</w:t>
              </w:r>
            </w:ins>
          </w:p>
        </w:tc>
        <w:tc>
          <w:tcPr>
            <w:tcW w:w="992" w:type="dxa"/>
          </w:tcPr>
          <w:p w14:paraId="78FA9702" w14:textId="77777777" w:rsidR="001720DA" w:rsidRPr="00F33C69" w:rsidRDefault="001720DA" w:rsidP="000A48BC">
            <w:pPr>
              <w:pStyle w:val="TAC"/>
              <w:rPr>
                <w:ins w:id="195" w:author="Anritsu" w:date="2022-08-25T16:37:00Z"/>
                <w:highlight w:val="yellow"/>
                <w:rPrChange w:id="196" w:author="Anritsu" w:date="2022-08-25T16:48:00Z">
                  <w:rPr>
                    <w:ins w:id="197" w:author="Anritsu" w:date="2022-08-25T16:37:00Z"/>
                  </w:rPr>
                </w:rPrChange>
              </w:rPr>
            </w:pPr>
            <w:ins w:id="198" w:author="Anritsu" w:date="2022-08-25T16:37:00Z">
              <w:r w:rsidRPr="00F33C69">
                <w:rPr>
                  <w:highlight w:val="yellow"/>
                  <w:rPrChange w:id="199" w:author="Anritsu" w:date="2022-08-25T16:48:00Z">
                    <w:rPr/>
                  </w:rPrChange>
                </w:rPr>
                <w:t>157100</w:t>
              </w:r>
            </w:ins>
          </w:p>
        </w:tc>
        <w:tc>
          <w:tcPr>
            <w:tcW w:w="977" w:type="dxa"/>
            <w:shd w:val="clear" w:color="auto" w:fill="auto"/>
          </w:tcPr>
          <w:p w14:paraId="408022C2" w14:textId="77777777" w:rsidR="001720DA" w:rsidRPr="00F33C69" w:rsidRDefault="001720DA" w:rsidP="000A48BC">
            <w:pPr>
              <w:pStyle w:val="TAC"/>
              <w:rPr>
                <w:ins w:id="200" w:author="Anritsu" w:date="2022-08-25T16:37:00Z"/>
                <w:highlight w:val="yellow"/>
                <w:rPrChange w:id="201" w:author="Anritsu" w:date="2022-08-25T16:48:00Z">
                  <w:rPr>
                    <w:ins w:id="202" w:author="Anritsu" w:date="2022-08-25T16:37:00Z"/>
                  </w:rPr>
                </w:rPrChange>
              </w:rPr>
            </w:pPr>
            <w:ins w:id="203" w:author="Anritsu" w:date="2022-08-25T16:37:00Z">
              <w:r w:rsidRPr="00F33C69">
                <w:rPr>
                  <w:highlight w:val="yellow"/>
                  <w:rPrChange w:id="204" w:author="Anritsu" w:date="2022-08-25T16:48:00Z">
                    <w:rPr/>
                  </w:rPrChange>
                </w:rPr>
                <w:t>783.25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0EC25036" w14:textId="77777777" w:rsidR="001720DA" w:rsidRPr="00F33C69" w:rsidRDefault="001720DA" w:rsidP="000A48BC">
            <w:pPr>
              <w:pStyle w:val="TAC"/>
              <w:rPr>
                <w:ins w:id="205" w:author="Anritsu" w:date="2022-08-25T16:37:00Z"/>
                <w:highlight w:val="yellow"/>
                <w:rPrChange w:id="206" w:author="Anritsu" w:date="2022-08-25T16:48:00Z">
                  <w:rPr>
                    <w:ins w:id="207" w:author="Anritsu" w:date="2022-08-25T16:37:00Z"/>
                  </w:rPr>
                </w:rPrChange>
              </w:rPr>
            </w:pPr>
            <w:ins w:id="208" w:author="Anritsu" w:date="2022-08-25T16:37:00Z">
              <w:r w:rsidRPr="00F33C69">
                <w:rPr>
                  <w:highlight w:val="yellow"/>
                  <w:rPrChange w:id="209" w:author="Anritsu" w:date="2022-08-25T16:48:00Z">
                    <w:rPr/>
                  </w:rPrChange>
                </w:rPr>
                <w:t>156650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F8BD207" w14:textId="77777777" w:rsidR="001720DA" w:rsidRPr="00F33C69" w:rsidRDefault="001720DA" w:rsidP="000A48BC">
            <w:pPr>
              <w:pStyle w:val="TAC"/>
              <w:rPr>
                <w:ins w:id="210" w:author="Anritsu" w:date="2022-08-25T16:37:00Z"/>
                <w:highlight w:val="yellow"/>
                <w:rPrChange w:id="211" w:author="Anritsu" w:date="2022-08-25T16:48:00Z">
                  <w:rPr>
                    <w:ins w:id="212" w:author="Anritsu" w:date="2022-08-25T16:37:00Z"/>
                  </w:rPr>
                </w:rPrChange>
              </w:rPr>
            </w:pPr>
            <w:ins w:id="213" w:author="Anritsu" w:date="2022-08-25T16:37:00Z">
              <w:r w:rsidRPr="00F33C69">
                <w:rPr>
                  <w:highlight w:val="yellow"/>
                  <w:rPrChange w:id="214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05290A" w14:textId="77777777" w:rsidR="001720DA" w:rsidRPr="00F33C69" w:rsidRDefault="001720DA" w:rsidP="000A48BC">
            <w:pPr>
              <w:pStyle w:val="TAC"/>
              <w:rPr>
                <w:ins w:id="215" w:author="Anritsu" w:date="2022-08-25T16:37:00Z"/>
                <w:highlight w:val="yellow"/>
                <w:rPrChange w:id="216" w:author="Anritsu" w:date="2022-08-25T16:48:00Z">
                  <w:rPr>
                    <w:ins w:id="217" w:author="Anritsu" w:date="2022-08-25T16:37:00Z"/>
                  </w:rPr>
                </w:rPrChange>
              </w:rPr>
            </w:pPr>
            <w:ins w:id="218" w:author="Anritsu" w:date="2022-08-25T16:37:00Z">
              <w:r w:rsidRPr="00F33C69">
                <w:rPr>
                  <w:highlight w:val="yellow"/>
                  <w:rPrChange w:id="219" w:author="Anritsu" w:date="2022-08-25T16:48:00Z">
                    <w:rPr/>
                  </w:rPrChange>
                </w:rPr>
                <w:t>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3DF2" w14:textId="77777777" w:rsidR="001720DA" w:rsidRPr="00F33C69" w:rsidRDefault="001720DA" w:rsidP="000A48BC">
            <w:pPr>
              <w:pStyle w:val="TAC"/>
              <w:rPr>
                <w:ins w:id="220" w:author="Anritsu" w:date="2022-08-25T16:37:00Z"/>
                <w:highlight w:val="yellow"/>
                <w:rPrChange w:id="221" w:author="Anritsu" w:date="2022-08-25T16:48:00Z">
                  <w:rPr>
                    <w:ins w:id="222" w:author="Anritsu" w:date="2022-08-25T16:37:00Z"/>
                  </w:rPr>
                </w:rPrChange>
              </w:rPr>
            </w:pPr>
            <w:ins w:id="223" w:author="Anritsu" w:date="2022-08-25T16:37:00Z">
              <w:r w:rsidRPr="00F33C69">
                <w:rPr>
                  <w:highlight w:val="yellow"/>
                  <w:rPrChange w:id="224" w:author="Anritsu" w:date="2022-08-25T16:48:00Z">
                    <w:rPr/>
                  </w:rPrChange>
                </w:rPr>
                <w:t>1963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5A89" w14:textId="77777777" w:rsidR="001720DA" w:rsidRPr="00F33C69" w:rsidRDefault="001720DA" w:rsidP="000A48BC">
            <w:pPr>
              <w:pStyle w:val="TAC"/>
              <w:rPr>
                <w:ins w:id="225" w:author="Anritsu" w:date="2022-08-25T16:37:00Z"/>
                <w:highlight w:val="yellow"/>
                <w:rPrChange w:id="226" w:author="Anritsu" w:date="2022-08-25T16:48:00Z">
                  <w:rPr>
                    <w:ins w:id="227" w:author="Anritsu" w:date="2022-08-25T16:37:00Z"/>
                  </w:rPr>
                </w:rPrChange>
              </w:rPr>
            </w:pPr>
            <w:ins w:id="228" w:author="Anritsu" w:date="2022-08-25T16:37:00Z">
              <w:r w:rsidRPr="00F33C69">
                <w:rPr>
                  <w:highlight w:val="yellow"/>
                  <w:rPrChange w:id="229" w:author="Anritsu" w:date="2022-08-25T16:48:00Z">
                    <w:rPr/>
                  </w:rPrChange>
                </w:rPr>
                <w:t>157010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09A4" w14:textId="77777777" w:rsidR="001720DA" w:rsidRPr="00F33C69" w:rsidRDefault="001720DA" w:rsidP="000A48BC">
            <w:pPr>
              <w:pStyle w:val="TAC"/>
              <w:rPr>
                <w:ins w:id="230" w:author="Anritsu" w:date="2022-08-25T16:37:00Z"/>
                <w:highlight w:val="yellow"/>
                <w:rPrChange w:id="231" w:author="Anritsu" w:date="2022-08-25T16:48:00Z">
                  <w:rPr>
                    <w:ins w:id="232" w:author="Anritsu" w:date="2022-08-25T16:37:00Z"/>
                  </w:rPr>
                </w:rPrChange>
              </w:rPr>
            </w:pPr>
            <w:ins w:id="233" w:author="Anritsu" w:date="2022-08-25T16:37:00Z">
              <w:r w:rsidRPr="00F33C69">
                <w:rPr>
                  <w:highlight w:val="yellow"/>
                  <w:rPrChange w:id="234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CA8C" w14:textId="77777777" w:rsidR="001720DA" w:rsidRPr="00F33C69" w:rsidRDefault="001720DA" w:rsidP="000A48BC">
            <w:pPr>
              <w:pStyle w:val="TAC"/>
              <w:rPr>
                <w:ins w:id="235" w:author="Anritsu" w:date="2022-08-25T16:37:00Z"/>
                <w:highlight w:val="yellow"/>
                <w:rPrChange w:id="236" w:author="Anritsu" w:date="2022-08-25T16:48:00Z">
                  <w:rPr>
                    <w:ins w:id="237" w:author="Anritsu" w:date="2022-08-25T16:37:00Z"/>
                  </w:rPr>
                </w:rPrChange>
              </w:rPr>
            </w:pPr>
            <w:ins w:id="238" w:author="Anritsu" w:date="2022-08-25T16:37:00Z">
              <w:r w:rsidRPr="00F33C69">
                <w:rPr>
                  <w:highlight w:val="yellow"/>
                  <w:rPrChange w:id="239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1AE6" w14:textId="77777777" w:rsidR="001720DA" w:rsidRPr="00F33C69" w:rsidRDefault="001720DA" w:rsidP="000A48BC">
            <w:pPr>
              <w:pStyle w:val="TAC"/>
              <w:rPr>
                <w:ins w:id="240" w:author="Anritsu" w:date="2022-08-25T16:37:00Z"/>
                <w:highlight w:val="yellow"/>
                <w:rPrChange w:id="241" w:author="Anritsu" w:date="2022-08-25T16:48:00Z">
                  <w:rPr>
                    <w:ins w:id="242" w:author="Anritsu" w:date="2022-08-25T16:37:00Z"/>
                  </w:rPr>
                </w:rPrChange>
              </w:rPr>
            </w:pPr>
            <w:ins w:id="243" w:author="Anritsu" w:date="2022-08-25T16:37:00Z">
              <w:r w:rsidRPr="00F33C69">
                <w:rPr>
                  <w:highlight w:val="yellow"/>
                  <w:rPrChange w:id="244" w:author="Anritsu" w:date="2022-08-25T16:48:00Z">
                    <w:rPr/>
                  </w:rPrChange>
                </w:rPr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2AD" w14:textId="77777777" w:rsidR="001720DA" w:rsidRPr="00F33C69" w:rsidRDefault="001720DA" w:rsidP="000A48BC">
            <w:pPr>
              <w:pStyle w:val="TAC"/>
              <w:rPr>
                <w:ins w:id="245" w:author="Anritsu" w:date="2022-08-25T16:37:00Z"/>
                <w:highlight w:val="yellow"/>
                <w:rPrChange w:id="246" w:author="Anritsu" w:date="2022-08-25T16:48:00Z">
                  <w:rPr>
                    <w:ins w:id="247" w:author="Anritsu" w:date="2022-08-25T16:37:00Z"/>
                  </w:rPr>
                </w:rPrChange>
              </w:rPr>
            </w:pPr>
            <w:ins w:id="248" w:author="Anritsu" w:date="2022-08-25T16:37:00Z">
              <w:r w:rsidRPr="00F33C69">
                <w:rPr>
                  <w:highlight w:val="yellow"/>
                  <w:rPrChange w:id="249" w:author="Anritsu" w:date="2022-08-25T16:48:00Z">
                    <w:rPr/>
                  </w:rPrChange>
                </w:rPr>
                <w:t>0</w:t>
              </w:r>
            </w:ins>
          </w:p>
        </w:tc>
      </w:tr>
      <w:tr w:rsidR="001720DA" w:rsidRPr="00F33C69" w14:paraId="79A035AD" w14:textId="77777777" w:rsidTr="000A48BC">
        <w:trPr>
          <w:ins w:id="250" w:author="Anritsu" w:date="2022-08-25T16:37:00Z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AB629" w14:textId="77777777" w:rsidR="001720DA" w:rsidRPr="00F33C69" w:rsidRDefault="001720DA" w:rsidP="000A48BC">
            <w:pPr>
              <w:pStyle w:val="TAC"/>
              <w:rPr>
                <w:ins w:id="251" w:author="Anritsu" w:date="2022-08-25T16:37:00Z"/>
                <w:highlight w:val="yellow"/>
                <w:rPrChange w:id="252" w:author="Anritsu" w:date="2022-08-25T16:48:00Z">
                  <w:rPr>
                    <w:ins w:id="253" w:author="Anritsu" w:date="2022-08-25T16:37:00Z"/>
                  </w:rPr>
                </w:rPrChange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B0714" w14:textId="77777777" w:rsidR="001720DA" w:rsidRPr="00F33C69" w:rsidRDefault="001720DA" w:rsidP="000A48BC">
            <w:pPr>
              <w:pStyle w:val="TAC"/>
              <w:rPr>
                <w:ins w:id="254" w:author="Anritsu" w:date="2022-08-25T16:37:00Z"/>
                <w:highlight w:val="yellow"/>
                <w:rPrChange w:id="255" w:author="Anritsu" w:date="2022-08-25T16:48:00Z">
                  <w:rPr>
                    <w:ins w:id="256" w:author="Anritsu" w:date="2022-08-25T16:37:00Z"/>
                  </w:rPr>
                </w:rPrChange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6F59" w14:textId="77777777" w:rsidR="001720DA" w:rsidRPr="00F33C69" w:rsidRDefault="001720DA" w:rsidP="000A48BC">
            <w:pPr>
              <w:pStyle w:val="TAC"/>
              <w:rPr>
                <w:ins w:id="257" w:author="Anritsu" w:date="2022-08-25T16:37:00Z"/>
                <w:highlight w:val="yellow"/>
                <w:rPrChange w:id="258" w:author="Anritsu" w:date="2022-08-25T16:48:00Z">
                  <w:rPr>
                    <w:ins w:id="259" w:author="Anritsu" w:date="2022-08-25T16:37:00Z"/>
                  </w:rPr>
                </w:rPrChange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8B5E15" w14:textId="77777777" w:rsidR="001720DA" w:rsidRPr="00F33C69" w:rsidRDefault="001720DA" w:rsidP="000A48BC">
            <w:pPr>
              <w:pStyle w:val="TAC"/>
              <w:rPr>
                <w:ins w:id="260" w:author="Anritsu" w:date="2022-08-25T16:37:00Z"/>
                <w:highlight w:val="yellow"/>
                <w:rPrChange w:id="261" w:author="Anritsu" w:date="2022-08-25T16:48:00Z">
                  <w:rPr>
                    <w:ins w:id="262" w:author="Anritsu" w:date="2022-08-25T16:37:00Z"/>
                  </w:rPr>
                </w:rPrChange>
              </w:rPr>
            </w:pPr>
            <w:ins w:id="263" w:author="Anritsu" w:date="2022-08-25T16:37:00Z">
              <w:r w:rsidRPr="00F33C69">
                <w:rPr>
                  <w:highlight w:val="yellow"/>
                  <w:rPrChange w:id="264" w:author="Anritsu" w:date="2022-08-25T16:48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1BA520AD" w14:textId="77777777" w:rsidR="001720DA" w:rsidRPr="00F33C69" w:rsidRDefault="001720DA" w:rsidP="000A48BC">
            <w:pPr>
              <w:pStyle w:val="TAC"/>
              <w:rPr>
                <w:ins w:id="265" w:author="Anritsu" w:date="2022-08-25T16:37:00Z"/>
                <w:highlight w:val="yellow"/>
                <w:rPrChange w:id="266" w:author="Anritsu" w:date="2022-08-25T16:48:00Z">
                  <w:rPr>
                    <w:ins w:id="267" w:author="Anritsu" w:date="2022-08-25T16:37:00Z"/>
                  </w:rPr>
                </w:rPrChange>
              </w:rPr>
            </w:pPr>
            <w:ins w:id="268" w:author="Anritsu" w:date="2022-08-25T16:37:00Z">
              <w:r w:rsidRPr="00F33C69">
                <w:rPr>
                  <w:highlight w:val="yellow"/>
                  <w:rPrChange w:id="269" w:author="Anritsu" w:date="2022-08-25T16:48:00Z">
                    <w:rPr/>
                  </w:rPrChange>
                </w:rPr>
                <w:t>790.5</w:t>
              </w:r>
            </w:ins>
          </w:p>
        </w:tc>
        <w:tc>
          <w:tcPr>
            <w:tcW w:w="992" w:type="dxa"/>
          </w:tcPr>
          <w:p w14:paraId="28E3468B" w14:textId="77777777" w:rsidR="001720DA" w:rsidRPr="00F33C69" w:rsidRDefault="001720DA" w:rsidP="000A48BC">
            <w:pPr>
              <w:pStyle w:val="TAC"/>
              <w:rPr>
                <w:ins w:id="270" w:author="Anritsu" w:date="2022-08-25T16:37:00Z"/>
                <w:highlight w:val="yellow"/>
                <w:rPrChange w:id="271" w:author="Anritsu" w:date="2022-08-25T16:48:00Z">
                  <w:rPr>
                    <w:ins w:id="272" w:author="Anritsu" w:date="2022-08-25T16:37:00Z"/>
                  </w:rPr>
                </w:rPrChange>
              </w:rPr>
            </w:pPr>
            <w:ins w:id="273" w:author="Anritsu" w:date="2022-08-25T16:37:00Z">
              <w:r w:rsidRPr="00F33C69">
                <w:rPr>
                  <w:highlight w:val="yellow"/>
                  <w:rPrChange w:id="274" w:author="Anritsu" w:date="2022-08-25T16:48:00Z">
                    <w:rPr/>
                  </w:rPrChange>
                </w:rPr>
                <w:t>158100</w:t>
              </w:r>
            </w:ins>
          </w:p>
        </w:tc>
        <w:tc>
          <w:tcPr>
            <w:tcW w:w="977" w:type="dxa"/>
            <w:shd w:val="clear" w:color="auto" w:fill="auto"/>
          </w:tcPr>
          <w:p w14:paraId="32161717" w14:textId="77777777" w:rsidR="001720DA" w:rsidRPr="00F33C69" w:rsidRDefault="001720DA" w:rsidP="000A48BC">
            <w:pPr>
              <w:pStyle w:val="TAC"/>
              <w:rPr>
                <w:ins w:id="275" w:author="Anritsu" w:date="2022-08-25T16:37:00Z"/>
                <w:highlight w:val="yellow"/>
                <w:rPrChange w:id="276" w:author="Anritsu" w:date="2022-08-25T16:48:00Z">
                  <w:rPr>
                    <w:ins w:id="277" w:author="Anritsu" w:date="2022-08-25T16:37:00Z"/>
                  </w:rPr>
                </w:rPrChange>
              </w:rPr>
            </w:pPr>
            <w:ins w:id="278" w:author="Anritsu" w:date="2022-08-25T16:37:00Z">
              <w:r w:rsidRPr="00F33C69">
                <w:rPr>
                  <w:highlight w:val="yellow"/>
                  <w:rPrChange w:id="279" w:author="Anritsu" w:date="2022-08-25T16:48:00Z">
                    <w:rPr/>
                  </w:rPrChange>
                </w:rPr>
                <w:t>697.53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1480A9F8" w14:textId="77777777" w:rsidR="001720DA" w:rsidRPr="00F33C69" w:rsidRDefault="001720DA" w:rsidP="000A48BC">
            <w:pPr>
              <w:pStyle w:val="TAC"/>
              <w:rPr>
                <w:ins w:id="280" w:author="Anritsu" w:date="2022-08-25T16:37:00Z"/>
                <w:highlight w:val="yellow"/>
                <w:rPrChange w:id="281" w:author="Anritsu" w:date="2022-08-25T16:48:00Z">
                  <w:rPr>
                    <w:ins w:id="282" w:author="Anritsu" w:date="2022-08-25T16:37:00Z"/>
                  </w:rPr>
                </w:rPrChange>
              </w:rPr>
            </w:pPr>
            <w:ins w:id="283" w:author="Anritsu" w:date="2022-08-25T16:37:00Z">
              <w:r w:rsidRPr="00F33C69">
                <w:rPr>
                  <w:highlight w:val="yellow"/>
                  <w:rPrChange w:id="284" w:author="Anritsu" w:date="2022-08-25T16:48:00Z">
                    <w:rPr/>
                  </w:rPrChange>
                </w:rPr>
                <w:t>139506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05560D" w14:textId="77777777" w:rsidR="001720DA" w:rsidRPr="00F33C69" w:rsidRDefault="001720DA" w:rsidP="000A48BC">
            <w:pPr>
              <w:pStyle w:val="TAC"/>
              <w:rPr>
                <w:ins w:id="285" w:author="Anritsu" w:date="2022-08-25T16:37:00Z"/>
                <w:highlight w:val="yellow"/>
                <w:rPrChange w:id="286" w:author="Anritsu" w:date="2022-08-25T16:48:00Z">
                  <w:rPr>
                    <w:ins w:id="287" w:author="Anritsu" w:date="2022-08-25T16:37:00Z"/>
                  </w:rPr>
                </w:rPrChange>
              </w:rPr>
            </w:pPr>
            <w:ins w:id="288" w:author="Anritsu" w:date="2022-08-25T16:37:00Z">
              <w:r w:rsidRPr="00F33C69">
                <w:rPr>
                  <w:highlight w:val="yellow"/>
                  <w:rPrChange w:id="289" w:author="Anritsu" w:date="2022-08-25T16:48:00Z">
                    <w:rPr/>
                  </w:rPrChange>
                </w:rPr>
                <w:t>504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0B17" w14:textId="77777777" w:rsidR="001720DA" w:rsidRPr="00F33C69" w:rsidRDefault="001720DA" w:rsidP="000A48BC">
            <w:pPr>
              <w:pStyle w:val="TAC"/>
              <w:rPr>
                <w:ins w:id="290" w:author="Anritsu" w:date="2022-08-25T16:37:00Z"/>
                <w:highlight w:val="yellow"/>
                <w:rPrChange w:id="291" w:author="Anritsu" w:date="2022-08-25T16:48:00Z">
                  <w:rPr>
                    <w:ins w:id="292" w:author="Anritsu" w:date="2022-08-25T16:37:00Z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2714" w14:textId="77777777" w:rsidR="001720DA" w:rsidRPr="00F33C69" w:rsidRDefault="001720DA" w:rsidP="000A48BC">
            <w:pPr>
              <w:pStyle w:val="TAC"/>
              <w:rPr>
                <w:ins w:id="293" w:author="Anritsu" w:date="2022-08-25T16:37:00Z"/>
                <w:highlight w:val="yellow"/>
                <w:rPrChange w:id="294" w:author="Anritsu" w:date="2022-08-25T16:48:00Z">
                  <w:rPr>
                    <w:ins w:id="295" w:author="Anritsu" w:date="2022-08-25T16:37:00Z"/>
                  </w:rPr>
                </w:rPrChange>
              </w:rPr>
            </w:pPr>
            <w:ins w:id="296" w:author="Anritsu" w:date="2022-08-25T16:37:00Z">
              <w:r w:rsidRPr="00F33C69">
                <w:rPr>
                  <w:highlight w:val="yellow"/>
                  <w:rPrChange w:id="297" w:author="Anritsu" w:date="2022-08-25T16:48:00Z">
                    <w:rPr/>
                  </w:rPrChange>
                </w:rPr>
                <w:t>1977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10D2C" w14:textId="77777777" w:rsidR="001720DA" w:rsidRPr="00F33C69" w:rsidRDefault="001720DA" w:rsidP="000A48BC">
            <w:pPr>
              <w:pStyle w:val="TAC"/>
              <w:rPr>
                <w:ins w:id="298" w:author="Anritsu" w:date="2022-08-25T16:37:00Z"/>
                <w:highlight w:val="yellow"/>
                <w:rPrChange w:id="299" w:author="Anritsu" w:date="2022-08-25T16:48:00Z">
                  <w:rPr>
                    <w:ins w:id="300" w:author="Anritsu" w:date="2022-08-25T16:37:00Z"/>
                  </w:rPr>
                </w:rPrChange>
              </w:rPr>
            </w:pPr>
            <w:ins w:id="301" w:author="Anritsu" w:date="2022-08-25T16:37:00Z">
              <w:r w:rsidRPr="00F33C69">
                <w:rPr>
                  <w:highlight w:val="yellow"/>
                  <w:rPrChange w:id="302" w:author="Anritsu" w:date="2022-08-25T16:48:00Z">
                    <w:rPr/>
                  </w:rPrChange>
                </w:rPr>
                <w:t>158190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21D6" w14:textId="77777777" w:rsidR="001720DA" w:rsidRPr="00F33C69" w:rsidRDefault="001720DA" w:rsidP="000A48BC">
            <w:pPr>
              <w:pStyle w:val="TAC"/>
              <w:rPr>
                <w:ins w:id="303" w:author="Anritsu" w:date="2022-08-25T16:37:00Z"/>
                <w:highlight w:val="yellow"/>
                <w:rPrChange w:id="304" w:author="Anritsu" w:date="2022-08-25T16:48:00Z">
                  <w:rPr>
                    <w:ins w:id="305" w:author="Anritsu" w:date="2022-08-25T16:37:00Z"/>
                  </w:rPr>
                </w:rPrChange>
              </w:rPr>
            </w:pPr>
            <w:ins w:id="306" w:author="Anritsu" w:date="2022-08-25T16:37:00Z">
              <w:r w:rsidRPr="00F33C69">
                <w:rPr>
                  <w:highlight w:val="yellow"/>
                  <w:rPrChange w:id="307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C1D8" w14:textId="77777777" w:rsidR="001720DA" w:rsidRPr="00F33C69" w:rsidRDefault="001720DA" w:rsidP="000A48BC">
            <w:pPr>
              <w:pStyle w:val="TAC"/>
              <w:rPr>
                <w:ins w:id="308" w:author="Anritsu" w:date="2022-08-25T16:37:00Z"/>
                <w:highlight w:val="yellow"/>
                <w:rPrChange w:id="309" w:author="Anritsu" w:date="2022-08-25T16:48:00Z">
                  <w:rPr>
                    <w:ins w:id="310" w:author="Anritsu" w:date="2022-08-25T16:37:00Z"/>
                  </w:rPr>
                </w:rPrChange>
              </w:rPr>
            </w:pPr>
            <w:ins w:id="311" w:author="Anritsu" w:date="2022-08-25T16:37:00Z">
              <w:r w:rsidRPr="00F33C69">
                <w:rPr>
                  <w:highlight w:val="yellow"/>
                  <w:rPrChange w:id="312" w:author="Anritsu" w:date="2022-08-25T16:48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0AA" w14:textId="77777777" w:rsidR="001720DA" w:rsidRPr="00F33C69" w:rsidRDefault="001720DA" w:rsidP="000A48BC">
            <w:pPr>
              <w:pStyle w:val="TAC"/>
              <w:rPr>
                <w:ins w:id="313" w:author="Anritsu" w:date="2022-08-25T16:37:00Z"/>
                <w:highlight w:val="yellow"/>
                <w:rPrChange w:id="314" w:author="Anritsu" w:date="2022-08-25T16:48:00Z">
                  <w:rPr>
                    <w:ins w:id="315" w:author="Anritsu" w:date="2022-08-25T16:37:00Z"/>
                  </w:rPr>
                </w:rPrChange>
              </w:rPr>
            </w:pPr>
            <w:ins w:id="316" w:author="Anritsu" w:date="2022-08-25T16:37:00Z">
              <w:r w:rsidRPr="00F33C69">
                <w:rPr>
                  <w:highlight w:val="yellow"/>
                  <w:rPrChange w:id="317" w:author="Anritsu" w:date="2022-08-25T16:48:00Z">
                    <w:rPr/>
                  </w:rPrChange>
                </w:rPr>
                <w:t>2 (4)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164" w14:textId="77777777" w:rsidR="001720DA" w:rsidRPr="00F33C69" w:rsidRDefault="001720DA" w:rsidP="000A48BC">
            <w:pPr>
              <w:pStyle w:val="TAC"/>
              <w:rPr>
                <w:ins w:id="318" w:author="Anritsu" w:date="2022-08-25T16:37:00Z"/>
                <w:highlight w:val="yellow"/>
                <w:rPrChange w:id="319" w:author="Anritsu" w:date="2022-08-25T16:48:00Z">
                  <w:rPr>
                    <w:ins w:id="320" w:author="Anritsu" w:date="2022-08-25T16:37:00Z"/>
                  </w:rPr>
                </w:rPrChange>
              </w:rPr>
            </w:pPr>
            <w:ins w:id="321" w:author="Anritsu" w:date="2022-08-25T16:37:00Z">
              <w:r w:rsidRPr="00F33C69">
                <w:rPr>
                  <w:highlight w:val="yellow"/>
                  <w:rPrChange w:id="322" w:author="Anritsu" w:date="2022-08-25T16:48:00Z">
                    <w:rPr/>
                  </w:rPrChange>
                </w:rPr>
                <w:t>509</w:t>
              </w:r>
            </w:ins>
          </w:p>
        </w:tc>
      </w:tr>
      <w:tr w:rsidR="001720DA" w:rsidRPr="00F33C69" w14:paraId="76799239" w14:textId="77777777" w:rsidTr="000A48BC">
        <w:trPr>
          <w:ins w:id="323" w:author="Anritsu" w:date="2022-08-25T16:37:00Z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83193" w14:textId="77777777" w:rsidR="001720DA" w:rsidRPr="00F33C69" w:rsidRDefault="001720DA" w:rsidP="000A48BC">
            <w:pPr>
              <w:pStyle w:val="TAC"/>
              <w:rPr>
                <w:ins w:id="324" w:author="Anritsu" w:date="2022-08-25T16:37:00Z"/>
                <w:highlight w:val="yellow"/>
                <w:rPrChange w:id="325" w:author="Anritsu" w:date="2022-08-25T16:48:00Z">
                  <w:rPr>
                    <w:ins w:id="326" w:author="Anritsu" w:date="2022-08-25T16:37:00Z"/>
                  </w:rPr>
                </w:rPrChange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D29478" w14:textId="77777777" w:rsidR="001720DA" w:rsidRPr="00F33C69" w:rsidRDefault="001720DA" w:rsidP="000A48BC">
            <w:pPr>
              <w:pStyle w:val="TAC"/>
              <w:rPr>
                <w:ins w:id="327" w:author="Anritsu" w:date="2022-08-25T16:37:00Z"/>
                <w:highlight w:val="yellow"/>
                <w:rPrChange w:id="328" w:author="Anritsu" w:date="2022-08-25T16:48:00Z">
                  <w:rPr>
                    <w:ins w:id="329" w:author="Anritsu" w:date="2022-08-25T16:37:00Z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967EAE" w14:textId="77777777" w:rsidR="001720DA" w:rsidRPr="00F33C69" w:rsidRDefault="001720DA" w:rsidP="000A48BC">
            <w:pPr>
              <w:pStyle w:val="TAC"/>
              <w:rPr>
                <w:ins w:id="330" w:author="Anritsu" w:date="2022-08-25T16:37:00Z"/>
                <w:highlight w:val="yellow"/>
                <w:rPrChange w:id="331" w:author="Anritsu" w:date="2022-08-25T16:48:00Z">
                  <w:rPr>
                    <w:ins w:id="332" w:author="Anritsu" w:date="2022-08-25T16:37:00Z"/>
                  </w:rPr>
                </w:rPrChange>
              </w:rPr>
            </w:pPr>
            <w:ins w:id="333" w:author="Anritsu" w:date="2022-08-25T16:37:00Z">
              <w:r w:rsidRPr="00F33C69">
                <w:rPr>
                  <w:highlight w:val="yellow"/>
                  <w:rPrChange w:id="334" w:author="Anritsu" w:date="2022-08-25T16:48:00Z">
                    <w:rPr/>
                  </w:rPrChange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86D72B" w14:textId="77777777" w:rsidR="001720DA" w:rsidRPr="00F33C69" w:rsidRDefault="001720DA" w:rsidP="000A48BC">
            <w:pPr>
              <w:pStyle w:val="TAC"/>
              <w:rPr>
                <w:ins w:id="335" w:author="Anritsu" w:date="2022-08-25T16:37:00Z"/>
                <w:highlight w:val="yellow"/>
                <w:rPrChange w:id="336" w:author="Anritsu" w:date="2022-08-25T16:48:00Z">
                  <w:rPr>
                    <w:ins w:id="337" w:author="Anritsu" w:date="2022-08-25T16:37:00Z"/>
                  </w:rPr>
                </w:rPrChange>
              </w:rPr>
            </w:pPr>
            <w:ins w:id="338" w:author="Anritsu" w:date="2022-08-25T16:37:00Z">
              <w:r w:rsidRPr="00F33C69">
                <w:rPr>
                  <w:highlight w:val="yellow"/>
                  <w:rPrChange w:id="339" w:author="Anritsu" w:date="2022-08-25T16:48:00Z">
                    <w:rPr/>
                  </w:rPrChange>
                </w:rPr>
                <w:t>Low</w:t>
              </w:r>
            </w:ins>
          </w:p>
          <w:p w14:paraId="58F94D22" w14:textId="77777777" w:rsidR="001720DA" w:rsidRPr="00F33C69" w:rsidRDefault="001720DA" w:rsidP="000A48BC">
            <w:pPr>
              <w:pStyle w:val="TAC"/>
              <w:rPr>
                <w:ins w:id="340" w:author="Anritsu" w:date="2022-08-25T16:37:00Z"/>
                <w:highlight w:val="yellow"/>
                <w:rPrChange w:id="341" w:author="Anritsu" w:date="2022-08-25T16:48:00Z">
                  <w:rPr>
                    <w:ins w:id="342" w:author="Anritsu" w:date="2022-08-25T16:37:00Z"/>
                  </w:rPr>
                </w:rPrChange>
              </w:rPr>
            </w:pPr>
            <w:ins w:id="343" w:author="Anritsu" w:date="2022-08-25T16:37:00Z">
              <w:r w:rsidRPr="00F33C69">
                <w:rPr>
                  <w:highlight w:val="yellow"/>
                  <w:rPrChange w:id="344" w:author="Anritsu" w:date="2022-08-25T16:48:00Z">
                    <w:rPr/>
                  </w:rPrChange>
                </w:rP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6F10FA40" w14:textId="77777777" w:rsidR="001720DA" w:rsidRPr="00F33C69" w:rsidRDefault="001720DA" w:rsidP="000A48BC">
            <w:pPr>
              <w:pStyle w:val="TAC"/>
              <w:rPr>
                <w:ins w:id="345" w:author="Anritsu" w:date="2022-08-25T16:37:00Z"/>
                <w:highlight w:val="yellow"/>
                <w:rPrChange w:id="346" w:author="Anritsu" w:date="2022-08-25T16:48:00Z">
                  <w:rPr>
                    <w:ins w:id="347" w:author="Anritsu" w:date="2022-08-25T16:37:00Z"/>
                  </w:rPr>
                </w:rPrChange>
              </w:rPr>
            </w:pPr>
            <w:ins w:id="348" w:author="Anritsu" w:date="2022-08-25T16:37:00Z">
              <w:r w:rsidRPr="00F33C69">
                <w:rPr>
                  <w:highlight w:val="yellow"/>
                  <w:rPrChange w:id="349" w:author="Anritsu" w:date="2022-08-25T16:48:00Z">
                    <w:rPr/>
                  </w:rPrChange>
                </w:rPr>
                <w:t>730.5</w:t>
              </w:r>
            </w:ins>
          </w:p>
        </w:tc>
        <w:tc>
          <w:tcPr>
            <w:tcW w:w="992" w:type="dxa"/>
          </w:tcPr>
          <w:p w14:paraId="795D4E7A" w14:textId="77777777" w:rsidR="001720DA" w:rsidRPr="00F33C69" w:rsidRDefault="001720DA" w:rsidP="000A48BC">
            <w:pPr>
              <w:pStyle w:val="TAC"/>
              <w:rPr>
                <w:ins w:id="350" w:author="Anritsu" w:date="2022-08-25T16:37:00Z"/>
                <w:highlight w:val="yellow"/>
                <w:rPrChange w:id="351" w:author="Anritsu" w:date="2022-08-25T16:48:00Z">
                  <w:rPr>
                    <w:ins w:id="352" w:author="Anritsu" w:date="2022-08-25T16:37:00Z"/>
                  </w:rPr>
                </w:rPrChange>
              </w:rPr>
            </w:pPr>
            <w:ins w:id="353" w:author="Anritsu" w:date="2022-08-25T16:37:00Z">
              <w:r w:rsidRPr="00F33C69">
                <w:rPr>
                  <w:highlight w:val="yellow"/>
                  <w:rPrChange w:id="354" w:author="Anritsu" w:date="2022-08-25T16:48:00Z">
                    <w:rPr/>
                  </w:rPrChange>
                </w:rPr>
                <w:t>146100</w:t>
              </w:r>
            </w:ins>
          </w:p>
        </w:tc>
        <w:tc>
          <w:tcPr>
            <w:tcW w:w="977" w:type="dxa"/>
            <w:shd w:val="clear" w:color="auto" w:fill="auto"/>
          </w:tcPr>
          <w:p w14:paraId="0B988773" w14:textId="77777777" w:rsidR="001720DA" w:rsidRPr="00F33C69" w:rsidRDefault="001720DA" w:rsidP="000A48BC">
            <w:pPr>
              <w:pStyle w:val="TAC"/>
              <w:rPr>
                <w:ins w:id="355" w:author="Anritsu" w:date="2022-08-25T16:37:00Z"/>
                <w:highlight w:val="yellow"/>
                <w:rPrChange w:id="356" w:author="Anritsu" w:date="2022-08-25T16:48:00Z">
                  <w:rPr>
                    <w:ins w:id="357" w:author="Anritsu" w:date="2022-08-25T16:37:00Z"/>
                  </w:rPr>
                </w:rPrChange>
              </w:rPr>
            </w:pPr>
            <w:ins w:id="358" w:author="Anritsu" w:date="2022-08-25T16:37:00Z">
              <w:r w:rsidRPr="00F33C69">
                <w:rPr>
                  <w:highlight w:val="yellow"/>
                  <w:rPrChange w:id="359" w:author="Anritsu" w:date="2022-08-25T16:48:00Z">
                    <w:rPr/>
                  </w:rPrChange>
                </w:rPr>
                <w:t>728.25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7590F442" w14:textId="77777777" w:rsidR="001720DA" w:rsidRPr="00F33C69" w:rsidRDefault="001720DA" w:rsidP="000A48BC">
            <w:pPr>
              <w:pStyle w:val="TAC"/>
              <w:rPr>
                <w:ins w:id="360" w:author="Anritsu" w:date="2022-08-25T16:37:00Z"/>
                <w:highlight w:val="yellow"/>
                <w:rPrChange w:id="361" w:author="Anritsu" w:date="2022-08-25T16:48:00Z">
                  <w:rPr>
                    <w:ins w:id="362" w:author="Anritsu" w:date="2022-08-25T16:37:00Z"/>
                  </w:rPr>
                </w:rPrChange>
              </w:rPr>
            </w:pPr>
            <w:ins w:id="363" w:author="Anritsu" w:date="2022-08-25T16:37:00Z">
              <w:r w:rsidRPr="00F33C69">
                <w:rPr>
                  <w:highlight w:val="yellow"/>
                  <w:rPrChange w:id="364" w:author="Anritsu" w:date="2022-08-25T16:48:00Z">
                    <w:rPr/>
                  </w:rPrChange>
                </w:rPr>
                <w:t>145650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F76BA1" w14:textId="77777777" w:rsidR="001720DA" w:rsidRPr="00F33C69" w:rsidRDefault="001720DA" w:rsidP="000A48BC">
            <w:pPr>
              <w:pStyle w:val="TAC"/>
              <w:rPr>
                <w:ins w:id="365" w:author="Anritsu" w:date="2022-08-25T16:37:00Z"/>
                <w:highlight w:val="yellow"/>
                <w:rPrChange w:id="366" w:author="Anritsu" w:date="2022-08-25T16:48:00Z">
                  <w:rPr>
                    <w:ins w:id="367" w:author="Anritsu" w:date="2022-08-25T16:37:00Z"/>
                  </w:rPr>
                </w:rPrChange>
              </w:rPr>
            </w:pPr>
            <w:ins w:id="368" w:author="Anritsu" w:date="2022-08-25T16:37:00Z">
              <w:r w:rsidRPr="00F33C69">
                <w:rPr>
                  <w:highlight w:val="yellow"/>
                  <w:rPrChange w:id="369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8EFCF" w14:textId="77777777" w:rsidR="001720DA" w:rsidRPr="00F33C69" w:rsidRDefault="001720DA" w:rsidP="000A48BC">
            <w:pPr>
              <w:pStyle w:val="TAC"/>
              <w:rPr>
                <w:ins w:id="370" w:author="Anritsu" w:date="2022-08-25T16:37:00Z"/>
                <w:highlight w:val="yellow"/>
                <w:rPrChange w:id="371" w:author="Anritsu" w:date="2022-08-25T16:48:00Z">
                  <w:rPr>
                    <w:ins w:id="372" w:author="Anritsu" w:date="2022-08-25T16:37:00Z"/>
                  </w:rPr>
                </w:rPrChange>
              </w:rPr>
            </w:pPr>
            <w:ins w:id="373" w:author="Anritsu" w:date="2022-08-25T16:37:00Z">
              <w:r w:rsidRPr="00F33C69">
                <w:rPr>
                  <w:highlight w:val="yellow"/>
                  <w:rPrChange w:id="374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49664" w14:textId="77777777" w:rsidR="001720DA" w:rsidRPr="00F33C69" w:rsidRDefault="001720DA" w:rsidP="000A48BC">
            <w:pPr>
              <w:pStyle w:val="TAC"/>
              <w:rPr>
                <w:ins w:id="375" w:author="Anritsu" w:date="2022-08-25T16:37:00Z"/>
                <w:highlight w:val="yellow"/>
                <w:rPrChange w:id="376" w:author="Anritsu" w:date="2022-08-25T16:48:00Z">
                  <w:rPr>
                    <w:ins w:id="377" w:author="Anritsu" w:date="2022-08-25T16:37:00Z"/>
                  </w:rPr>
                </w:rPrChange>
              </w:rPr>
            </w:pPr>
            <w:ins w:id="378" w:author="Anritsu" w:date="2022-08-25T16:37:00Z">
              <w:r w:rsidRPr="00F33C69">
                <w:rPr>
                  <w:highlight w:val="yellow"/>
                  <w:rPrChange w:id="379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4B07" w14:textId="77777777" w:rsidR="001720DA" w:rsidRPr="00F33C69" w:rsidRDefault="001720DA" w:rsidP="000A48BC">
            <w:pPr>
              <w:pStyle w:val="TAC"/>
              <w:rPr>
                <w:ins w:id="380" w:author="Anritsu" w:date="2022-08-25T16:37:00Z"/>
                <w:highlight w:val="yellow"/>
                <w:rPrChange w:id="381" w:author="Anritsu" w:date="2022-08-25T16:48:00Z">
                  <w:rPr>
                    <w:ins w:id="382" w:author="Anritsu" w:date="2022-08-25T16:37:00Z"/>
                  </w:rPr>
                </w:rPrChange>
              </w:rPr>
            </w:pPr>
            <w:ins w:id="383" w:author="Anritsu" w:date="2022-08-25T16:37:00Z">
              <w:r w:rsidRPr="00F33C69">
                <w:rPr>
                  <w:highlight w:val="yellow"/>
                  <w:rPrChange w:id="384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1712" w14:textId="77777777" w:rsidR="001720DA" w:rsidRPr="00F33C69" w:rsidRDefault="001720DA" w:rsidP="000A48BC">
            <w:pPr>
              <w:pStyle w:val="TAC"/>
              <w:rPr>
                <w:ins w:id="385" w:author="Anritsu" w:date="2022-08-25T16:37:00Z"/>
                <w:highlight w:val="yellow"/>
                <w:rPrChange w:id="386" w:author="Anritsu" w:date="2022-08-25T16:48:00Z">
                  <w:rPr>
                    <w:ins w:id="387" w:author="Anritsu" w:date="2022-08-25T16:37:00Z"/>
                  </w:rPr>
                </w:rPrChange>
              </w:rPr>
            </w:pPr>
            <w:ins w:id="388" w:author="Anritsu" w:date="2022-08-25T16:37:00Z">
              <w:r w:rsidRPr="00F33C69">
                <w:rPr>
                  <w:highlight w:val="yellow"/>
                  <w:rPrChange w:id="389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EAF9" w14:textId="77777777" w:rsidR="001720DA" w:rsidRPr="00F33C69" w:rsidRDefault="001720DA" w:rsidP="000A48BC">
            <w:pPr>
              <w:pStyle w:val="TAC"/>
              <w:rPr>
                <w:ins w:id="390" w:author="Anritsu" w:date="2022-08-25T16:37:00Z"/>
                <w:highlight w:val="yellow"/>
                <w:rPrChange w:id="391" w:author="Anritsu" w:date="2022-08-25T16:48:00Z">
                  <w:rPr>
                    <w:ins w:id="392" w:author="Anritsu" w:date="2022-08-25T16:37:00Z"/>
                  </w:rPr>
                </w:rPrChange>
              </w:rPr>
            </w:pPr>
            <w:ins w:id="393" w:author="Anritsu" w:date="2022-08-25T16:37:00Z">
              <w:r w:rsidRPr="00F33C69">
                <w:rPr>
                  <w:highlight w:val="yellow"/>
                  <w:rPrChange w:id="394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3FB3" w14:textId="77777777" w:rsidR="001720DA" w:rsidRPr="00F33C69" w:rsidRDefault="001720DA" w:rsidP="000A48BC">
            <w:pPr>
              <w:pStyle w:val="TAC"/>
              <w:rPr>
                <w:ins w:id="395" w:author="Anritsu" w:date="2022-08-25T16:37:00Z"/>
                <w:highlight w:val="yellow"/>
                <w:rPrChange w:id="396" w:author="Anritsu" w:date="2022-08-25T16:48:00Z">
                  <w:rPr>
                    <w:ins w:id="397" w:author="Anritsu" w:date="2022-08-25T16:37:00Z"/>
                  </w:rPr>
                </w:rPrChange>
              </w:rPr>
            </w:pPr>
            <w:ins w:id="398" w:author="Anritsu" w:date="2022-08-25T16:37:00Z">
              <w:r w:rsidRPr="00F33C69">
                <w:rPr>
                  <w:highlight w:val="yellow"/>
                  <w:rPrChange w:id="399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FC9" w14:textId="77777777" w:rsidR="001720DA" w:rsidRPr="00F33C69" w:rsidRDefault="001720DA" w:rsidP="000A48BC">
            <w:pPr>
              <w:pStyle w:val="TAC"/>
              <w:rPr>
                <w:ins w:id="400" w:author="Anritsu" w:date="2022-08-25T16:37:00Z"/>
                <w:highlight w:val="yellow"/>
                <w:rPrChange w:id="401" w:author="Anritsu" w:date="2022-08-25T16:48:00Z">
                  <w:rPr>
                    <w:ins w:id="402" w:author="Anritsu" w:date="2022-08-25T16:37:00Z"/>
                  </w:rPr>
                </w:rPrChange>
              </w:rPr>
            </w:pPr>
            <w:ins w:id="403" w:author="Anritsu" w:date="2022-08-25T16:37:00Z">
              <w:r w:rsidRPr="00F33C69">
                <w:rPr>
                  <w:highlight w:val="yellow"/>
                  <w:rPrChange w:id="404" w:author="Anritsu" w:date="2022-08-25T16:48:00Z">
                    <w:rPr/>
                  </w:rPrChange>
                </w:rPr>
                <w:t>-</w:t>
              </w:r>
            </w:ins>
          </w:p>
        </w:tc>
      </w:tr>
      <w:tr w:rsidR="001720DA" w:rsidRPr="00F33C69" w14:paraId="68D4F661" w14:textId="77777777" w:rsidTr="000A48BC">
        <w:trPr>
          <w:ins w:id="405" w:author="Anritsu" w:date="2022-08-25T16:37:00Z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9D9A" w14:textId="77777777" w:rsidR="001720DA" w:rsidRPr="00F33C69" w:rsidRDefault="001720DA" w:rsidP="000A48BC">
            <w:pPr>
              <w:pStyle w:val="TAC"/>
              <w:rPr>
                <w:ins w:id="406" w:author="Anritsu" w:date="2022-08-25T16:37:00Z"/>
                <w:highlight w:val="yellow"/>
                <w:rPrChange w:id="407" w:author="Anritsu" w:date="2022-08-25T16:48:00Z">
                  <w:rPr>
                    <w:ins w:id="408" w:author="Anritsu" w:date="2022-08-25T16:37:00Z"/>
                  </w:rPr>
                </w:rPrChange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F163" w14:textId="77777777" w:rsidR="001720DA" w:rsidRPr="00F33C69" w:rsidRDefault="001720DA" w:rsidP="000A48BC">
            <w:pPr>
              <w:pStyle w:val="TAC"/>
              <w:rPr>
                <w:ins w:id="409" w:author="Anritsu" w:date="2022-08-25T16:37:00Z"/>
                <w:highlight w:val="yellow"/>
                <w:rPrChange w:id="410" w:author="Anritsu" w:date="2022-08-25T16:48:00Z">
                  <w:rPr>
                    <w:ins w:id="411" w:author="Anritsu" w:date="2022-08-25T16:37:00Z"/>
                  </w:rPr>
                </w:rPrChange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5801" w14:textId="77777777" w:rsidR="001720DA" w:rsidRPr="00F33C69" w:rsidRDefault="001720DA" w:rsidP="000A48BC">
            <w:pPr>
              <w:pStyle w:val="TAC"/>
              <w:rPr>
                <w:ins w:id="412" w:author="Anritsu" w:date="2022-08-25T16:37:00Z"/>
                <w:highlight w:val="yellow"/>
                <w:rPrChange w:id="413" w:author="Anritsu" w:date="2022-08-25T16:48:00Z">
                  <w:rPr>
                    <w:ins w:id="414" w:author="Anritsu" w:date="2022-08-25T16:37:00Z"/>
                  </w:rPr>
                </w:rPrChange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C02ED8F" w14:textId="77777777" w:rsidR="001720DA" w:rsidRPr="00F33C69" w:rsidRDefault="001720DA" w:rsidP="000A48BC">
            <w:pPr>
              <w:pStyle w:val="TAC"/>
              <w:rPr>
                <w:ins w:id="415" w:author="Anritsu" w:date="2022-08-25T16:37:00Z"/>
                <w:highlight w:val="yellow"/>
                <w:rPrChange w:id="416" w:author="Anritsu" w:date="2022-08-25T16:48:00Z">
                  <w:rPr>
                    <w:ins w:id="417" w:author="Anritsu" w:date="2022-08-25T16:37:00Z"/>
                  </w:rPr>
                </w:rPrChange>
              </w:rPr>
            </w:pPr>
            <w:ins w:id="418" w:author="Anritsu" w:date="2022-08-25T16:37:00Z">
              <w:r w:rsidRPr="00F33C69">
                <w:rPr>
                  <w:highlight w:val="yellow"/>
                  <w:rPrChange w:id="419" w:author="Anritsu" w:date="2022-08-25T16:48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476086ED" w14:textId="77777777" w:rsidR="001720DA" w:rsidRPr="00F33C69" w:rsidRDefault="001720DA" w:rsidP="000A48BC">
            <w:pPr>
              <w:pStyle w:val="TAC"/>
              <w:rPr>
                <w:ins w:id="420" w:author="Anritsu" w:date="2022-08-25T16:37:00Z"/>
                <w:highlight w:val="yellow"/>
                <w:rPrChange w:id="421" w:author="Anritsu" w:date="2022-08-25T16:48:00Z">
                  <w:rPr>
                    <w:ins w:id="422" w:author="Anritsu" w:date="2022-08-25T16:37:00Z"/>
                  </w:rPr>
                </w:rPrChange>
              </w:rPr>
            </w:pPr>
            <w:ins w:id="423" w:author="Anritsu" w:date="2022-08-25T16:37:00Z">
              <w:r w:rsidRPr="00F33C69">
                <w:rPr>
                  <w:highlight w:val="yellow"/>
                  <w:rPrChange w:id="424" w:author="Anritsu" w:date="2022-08-25T16:48:00Z">
                    <w:rPr/>
                  </w:rPrChange>
                </w:rPr>
                <w:t>735.5</w:t>
              </w:r>
            </w:ins>
          </w:p>
        </w:tc>
        <w:tc>
          <w:tcPr>
            <w:tcW w:w="992" w:type="dxa"/>
          </w:tcPr>
          <w:p w14:paraId="5D25153A" w14:textId="77777777" w:rsidR="001720DA" w:rsidRPr="00F33C69" w:rsidRDefault="001720DA" w:rsidP="000A48BC">
            <w:pPr>
              <w:pStyle w:val="TAC"/>
              <w:rPr>
                <w:ins w:id="425" w:author="Anritsu" w:date="2022-08-25T16:37:00Z"/>
                <w:highlight w:val="yellow"/>
                <w:rPrChange w:id="426" w:author="Anritsu" w:date="2022-08-25T16:48:00Z">
                  <w:rPr>
                    <w:ins w:id="427" w:author="Anritsu" w:date="2022-08-25T16:37:00Z"/>
                  </w:rPr>
                </w:rPrChange>
              </w:rPr>
            </w:pPr>
            <w:ins w:id="428" w:author="Anritsu" w:date="2022-08-25T16:37:00Z">
              <w:r w:rsidRPr="00F33C69">
                <w:rPr>
                  <w:highlight w:val="yellow"/>
                  <w:rPrChange w:id="429" w:author="Anritsu" w:date="2022-08-25T16:48:00Z">
                    <w:rPr/>
                  </w:rPrChange>
                </w:rPr>
                <w:t>147100</w:t>
              </w:r>
            </w:ins>
          </w:p>
        </w:tc>
        <w:tc>
          <w:tcPr>
            <w:tcW w:w="977" w:type="dxa"/>
            <w:shd w:val="clear" w:color="auto" w:fill="auto"/>
          </w:tcPr>
          <w:p w14:paraId="72AC37D2" w14:textId="77777777" w:rsidR="001720DA" w:rsidRPr="00F33C69" w:rsidRDefault="001720DA" w:rsidP="000A48BC">
            <w:pPr>
              <w:pStyle w:val="TAC"/>
              <w:rPr>
                <w:ins w:id="430" w:author="Anritsu" w:date="2022-08-25T16:37:00Z"/>
                <w:highlight w:val="yellow"/>
                <w:rPrChange w:id="431" w:author="Anritsu" w:date="2022-08-25T16:48:00Z">
                  <w:rPr>
                    <w:ins w:id="432" w:author="Anritsu" w:date="2022-08-25T16:37:00Z"/>
                  </w:rPr>
                </w:rPrChange>
              </w:rPr>
            </w:pPr>
            <w:ins w:id="433" w:author="Anritsu" w:date="2022-08-25T16:37:00Z">
              <w:r w:rsidRPr="00F33C69">
                <w:rPr>
                  <w:highlight w:val="yellow"/>
                  <w:rPrChange w:id="434" w:author="Anritsu" w:date="2022-08-25T16:48:00Z">
                    <w:rPr/>
                  </w:rPrChange>
                </w:rPr>
                <w:t>732.17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53E666C1" w14:textId="77777777" w:rsidR="001720DA" w:rsidRPr="00F33C69" w:rsidRDefault="001720DA" w:rsidP="000A48BC">
            <w:pPr>
              <w:pStyle w:val="TAC"/>
              <w:rPr>
                <w:ins w:id="435" w:author="Anritsu" w:date="2022-08-25T16:37:00Z"/>
                <w:highlight w:val="yellow"/>
                <w:rPrChange w:id="436" w:author="Anritsu" w:date="2022-08-25T16:48:00Z">
                  <w:rPr>
                    <w:ins w:id="437" w:author="Anritsu" w:date="2022-08-25T16:37:00Z"/>
                  </w:rPr>
                </w:rPrChange>
              </w:rPr>
            </w:pPr>
            <w:ins w:id="438" w:author="Anritsu" w:date="2022-08-25T16:37:00Z">
              <w:r w:rsidRPr="00F33C69">
                <w:rPr>
                  <w:highlight w:val="yellow"/>
                  <w:rPrChange w:id="439" w:author="Anritsu" w:date="2022-08-25T16:48:00Z">
                    <w:rPr/>
                  </w:rPrChange>
                </w:rPr>
                <w:t>146434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00D081" w14:textId="77777777" w:rsidR="001720DA" w:rsidRPr="00F33C69" w:rsidRDefault="001720DA" w:rsidP="000A48BC">
            <w:pPr>
              <w:pStyle w:val="TAC"/>
              <w:rPr>
                <w:ins w:id="440" w:author="Anritsu" w:date="2022-08-25T16:37:00Z"/>
                <w:highlight w:val="yellow"/>
                <w:rPrChange w:id="441" w:author="Anritsu" w:date="2022-08-25T16:48:00Z">
                  <w:rPr>
                    <w:ins w:id="442" w:author="Anritsu" w:date="2022-08-25T16:37:00Z"/>
                  </w:rPr>
                </w:rPrChange>
              </w:rPr>
            </w:pPr>
            <w:ins w:id="443" w:author="Anritsu" w:date="2022-08-25T16:37:00Z">
              <w:r w:rsidRPr="00F33C69">
                <w:rPr>
                  <w:highlight w:val="yellow"/>
                  <w:rPrChange w:id="444" w:author="Anritsu" w:date="2022-08-25T16:48:00Z">
                    <w:rPr/>
                  </w:rPrChange>
                </w:rPr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CF43" w14:textId="77777777" w:rsidR="001720DA" w:rsidRPr="00F33C69" w:rsidRDefault="001720DA" w:rsidP="000A48BC">
            <w:pPr>
              <w:pStyle w:val="TAC"/>
              <w:rPr>
                <w:ins w:id="445" w:author="Anritsu" w:date="2022-08-25T16:37:00Z"/>
                <w:highlight w:val="yellow"/>
                <w:rPrChange w:id="446" w:author="Anritsu" w:date="2022-08-25T16:48:00Z">
                  <w:rPr>
                    <w:ins w:id="447" w:author="Anritsu" w:date="2022-08-25T16:37:00Z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147B" w14:textId="77777777" w:rsidR="001720DA" w:rsidRPr="00F33C69" w:rsidRDefault="001720DA" w:rsidP="000A48BC">
            <w:pPr>
              <w:pStyle w:val="TAC"/>
              <w:rPr>
                <w:ins w:id="448" w:author="Anritsu" w:date="2022-08-25T16:37:00Z"/>
                <w:highlight w:val="yellow"/>
                <w:rPrChange w:id="449" w:author="Anritsu" w:date="2022-08-25T16:48:00Z">
                  <w:rPr>
                    <w:ins w:id="450" w:author="Anritsu" w:date="2022-08-25T16:37:00Z"/>
                  </w:rPr>
                </w:rPrChange>
              </w:rPr>
            </w:pPr>
            <w:ins w:id="451" w:author="Anritsu" w:date="2022-08-25T16:37:00Z">
              <w:r w:rsidRPr="00F33C69">
                <w:rPr>
                  <w:highlight w:val="yellow"/>
                  <w:rPrChange w:id="452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9609" w14:textId="77777777" w:rsidR="001720DA" w:rsidRPr="00F33C69" w:rsidRDefault="001720DA" w:rsidP="000A48BC">
            <w:pPr>
              <w:pStyle w:val="TAC"/>
              <w:rPr>
                <w:ins w:id="453" w:author="Anritsu" w:date="2022-08-25T16:37:00Z"/>
                <w:highlight w:val="yellow"/>
                <w:rPrChange w:id="454" w:author="Anritsu" w:date="2022-08-25T16:48:00Z">
                  <w:rPr>
                    <w:ins w:id="455" w:author="Anritsu" w:date="2022-08-25T16:37:00Z"/>
                  </w:rPr>
                </w:rPrChange>
              </w:rPr>
            </w:pPr>
            <w:ins w:id="456" w:author="Anritsu" w:date="2022-08-25T16:37:00Z">
              <w:r w:rsidRPr="00F33C69">
                <w:rPr>
                  <w:highlight w:val="yellow"/>
                  <w:rPrChange w:id="457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D1EE" w14:textId="77777777" w:rsidR="001720DA" w:rsidRPr="00F33C69" w:rsidRDefault="001720DA" w:rsidP="000A48BC">
            <w:pPr>
              <w:pStyle w:val="TAC"/>
              <w:rPr>
                <w:ins w:id="458" w:author="Anritsu" w:date="2022-08-25T16:37:00Z"/>
                <w:highlight w:val="yellow"/>
                <w:rPrChange w:id="459" w:author="Anritsu" w:date="2022-08-25T16:48:00Z">
                  <w:rPr>
                    <w:ins w:id="460" w:author="Anritsu" w:date="2022-08-25T16:37:00Z"/>
                  </w:rPr>
                </w:rPrChange>
              </w:rPr>
            </w:pPr>
            <w:ins w:id="461" w:author="Anritsu" w:date="2022-08-25T16:37:00Z">
              <w:r w:rsidRPr="00F33C69">
                <w:rPr>
                  <w:highlight w:val="yellow"/>
                  <w:rPrChange w:id="462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5847" w14:textId="77777777" w:rsidR="001720DA" w:rsidRPr="00F33C69" w:rsidRDefault="001720DA" w:rsidP="000A48BC">
            <w:pPr>
              <w:pStyle w:val="TAC"/>
              <w:rPr>
                <w:ins w:id="463" w:author="Anritsu" w:date="2022-08-25T16:37:00Z"/>
                <w:highlight w:val="yellow"/>
                <w:rPrChange w:id="464" w:author="Anritsu" w:date="2022-08-25T16:48:00Z">
                  <w:rPr>
                    <w:ins w:id="465" w:author="Anritsu" w:date="2022-08-25T16:37:00Z"/>
                  </w:rPr>
                </w:rPrChange>
              </w:rPr>
            </w:pPr>
            <w:ins w:id="466" w:author="Anritsu" w:date="2022-08-25T16:37:00Z">
              <w:r w:rsidRPr="00F33C69">
                <w:rPr>
                  <w:highlight w:val="yellow"/>
                  <w:rPrChange w:id="467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3D6" w14:textId="77777777" w:rsidR="001720DA" w:rsidRPr="00F33C69" w:rsidRDefault="001720DA" w:rsidP="000A48BC">
            <w:pPr>
              <w:pStyle w:val="TAC"/>
              <w:rPr>
                <w:ins w:id="468" w:author="Anritsu" w:date="2022-08-25T16:37:00Z"/>
                <w:highlight w:val="yellow"/>
                <w:rPrChange w:id="469" w:author="Anritsu" w:date="2022-08-25T16:48:00Z">
                  <w:rPr>
                    <w:ins w:id="470" w:author="Anritsu" w:date="2022-08-25T16:37:00Z"/>
                  </w:rPr>
                </w:rPrChange>
              </w:rPr>
            </w:pPr>
            <w:ins w:id="471" w:author="Anritsu" w:date="2022-08-25T16:37:00Z">
              <w:r w:rsidRPr="00F33C69">
                <w:rPr>
                  <w:highlight w:val="yellow"/>
                  <w:rPrChange w:id="472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33DA" w14:textId="77777777" w:rsidR="001720DA" w:rsidRPr="00F33C69" w:rsidRDefault="001720DA" w:rsidP="000A48BC">
            <w:pPr>
              <w:pStyle w:val="TAC"/>
              <w:rPr>
                <w:ins w:id="473" w:author="Anritsu" w:date="2022-08-25T16:37:00Z"/>
                <w:highlight w:val="yellow"/>
                <w:rPrChange w:id="474" w:author="Anritsu" w:date="2022-08-25T16:48:00Z">
                  <w:rPr>
                    <w:ins w:id="475" w:author="Anritsu" w:date="2022-08-25T16:37:00Z"/>
                  </w:rPr>
                </w:rPrChange>
              </w:rPr>
            </w:pPr>
            <w:ins w:id="476" w:author="Anritsu" w:date="2022-08-25T16:37:00Z">
              <w:r w:rsidRPr="00F33C69">
                <w:rPr>
                  <w:highlight w:val="yellow"/>
                  <w:rPrChange w:id="477" w:author="Anritsu" w:date="2022-08-25T16:48:00Z">
                    <w:rPr/>
                  </w:rPrChange>
                </w:rPr>
                <w:t>-</w:t>
              </w:r>
            </w:ins>
          </w:p>
        </w:tc>
      </w:tr>
      <w:tr w:rsidR="001720DA" w:rsidRPr="00F33C69" w14:paraId="0D6C705D" w14:textId="77777777" w:rsidTr="000A48BC">
        <w:trPr>
          <w:ins w:id="478" w:author="Anritsu" w:date="2022-08-25T16:37:00Z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CCC51" w14:textId="77777777" w:rsidR="001720DA" w:rsidRPr="00F33C69" w:rsidRDefault="001720DA" w:rsidP="000A48BC">
            <w:pPr>
              <w:pStyle w:val="TAC"/>
              <w:rPr>
                <w:ins w:id="479" w:author="Anritsu" w:date="2022-08-25T16:37:00Z"/>
                <w:highlight w:val="yellow"/>
                <w:rPrChange w:id="480" w:author="Anritsu" w:date="2022-08-25T16:48:00Z">
                  <w:rPr>
                    <w:ins w:id="481" w:author="Anritsu" w:date="2022-08-25T16:37:00Z"/>
                  </w:rPr>
                </w:rPrChange>
              </w:rPr>
            </w:pPr>
            <w:ins w:id="482" w:author="Anritsu" w:date="2022-08-25T16:37:00Z">
              <w:r w:rsidRPr="00F33C69">
                <w:rPr>
                  <w:highlight w:val="yellow"/>
                  <w:rPrChange w:id="483" w:author="Anritsu" w:date="2022-08-25T16:48:00Z">
                    <w:rPr/>
                  </w:rPrChange>
                </w:rPr>
                <w:t>10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71A8B" w14:textId="77777777" w:rsidR="001720DA" w:rsidRPr="00F33C69" w:rsidRDefault="001720DA" w:rsidP="000A48BC">
            <w:pPr>
              <w:pStyle w:val="TAC"/>
              <w:rPr>
                <w:ins w:id="484" w:author="Anritsu" w:date="2022-08-25T16:37:00Z"/>
                <w:highlight w:val="yellow"/>
                <w:rPrChange w:id="485" w:author="Anritsu" w:date="2022-08-25T16:48:00Z">
                  <w:rPr>
                    <w:ins w:id="486" w:author="Anritsu" w:date="2022-08-25T16:37:00Z"/>
                  </w:rPr>
                </w:rPrChange>
              </w:rPr>
            </w:pPr>
            <w:ins w:id="487" w:author="Anritsu" w:date="2022-08-25T16:37:00Z">
              <w:r w:rsidRPr="00F33C69">
                <w:rPr>
                  <w:highlight w:val="yellow"/>
                  <w:rPrChange w:id="488" w:author="Anritsu" w:date="2022-08-25T16:48:00Z">
                    <w:rPr/>
                  </w:rPrChange>
                </w:rPr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1F52C" w14:textId="77777777" w:rsidR="001720DA" w:rsidRPr="00F33C69" w:rsidRDefault="001720DA" w:rsidP="000A48BC">
            <w:pPr>
              <w:pStyle w:val="TAC"/>
              <w:rPr>
                <w:ins w:id="489" w:author="Anritsu" w:date="2022-08-25T16:37:00Z"/>
                <w:highlight w:val="yellow"/>
                <w:rPrChange w:id="490" w:author="Anritsu" w:date="2022-08-25T16:48:00Z">
                  <w:rPr>
                    <w:ins w:id="491" w:author="Anritsu" w:date="2022-08-25T16:37:00Z"/>
                  </w:rPr>
                </w:rPrChange>
              </w:rPr>
            </w:pPr>
            <w:ins w:id="492" w:author="Anritsu" w:date="2022-08-25T16:37:00Z">
              <w:r w:rsidRPr="00F33C69">
                <w:rPr>
                  <w:highlight w:val="yellow"/>
                  <w:rPrChange w:id="493" w:author="Anritsu" w:date="2022-08-25T16:48:00Z">
                    <w:rPr/>
                  </w:rPrChange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0279F68" w14:textId="77777777" w:rsidR="001720DA" w:rsidRPr="00F33C69" w:rsidRDefault="001720DA" w:rsidP="000A48BC">
            <w:pPr>
              <w:pStyle w:val="TAC"/>
              <w:rPr>
                <w:ins w:id="494" w:author="Anritsu" w:date="2022-08-25T16:37:00Z"/>
                <w:highlight w:val="yellow"/>
                <w:rPrChange w:id="495" w:author="Anritsu" w:date="2022-08-25T16:48:00Z">
                  <w:rPr>
                    <w:ins w:id="496" w:author="Anritsu" w:date="2022-08-25T16:37:00Z"/>
                  </w:rPr>
                </w:rPrChange>
              </w:rPr>
            </w:pPr>
            <w:ins w:id="497" w:author="Anritsu" w:date="2022-08-25T16:37:00Z">
              <w:r w:rsidRPr="00F33C69">
                <w:rPr>
                  <w:highlight w:val="yellow"/>
                  <w:rPrChange w:id="498" w:author="Anritsu" w:date="2022-08-25T16:48:00Z">
                    <w:rPr/>
                  </w:rPrChange>
                </w:rPr>
                <w:t>Low</w:t>
              </w:r>
            </w:ins>
          </w:p>
          <w:p w14:paraId="1B1B2D87" w14:textId="77777777" w:rsidR="001720DA" w:rsidRPr="00F33C69" w:rsidRDefault="001720DA" w:rsidP="000A48BC">
            <w:pPr>
              <w:pStyle w:val="TAC"/>
              <w:rPr>
                <w:ins w:id="499" w:author="Anritsu" w:date="2022-08-25T16:37:00Z"/>
                <w:highlight w:val="yellow"/>
                <w:rPrChange w:id="500" w:author="Anritsu" w:date="2022-08-25T16:48:00Z">
                  <w:rPr>
                    <w:ins w:id="501" w:author="Anritsu" w:date="2022-08-25T16:37:00Z"/>
                  </w:rPr>
                </w:rPrChange>
              </w:rPr>
            </w:pPr>
            <w:ins w:id="502" w:author="Anritsu" w:date="2022-08-25T16:37:00Z">
              <w:r w:rsidRPr="00F33C69">
                <w:rPr>
                  <w:highlight w:val="yellow"/>
                  <w:rPrChange w:id="503" w:author="Anritsu" w:date="2022-08-25T16:48:00Z">
                    <w:rPr/>
                  </w:rPrChange>
                </w:rPr>
                <w:t>Mid</w:t>
              </w:r>
            </w:ins>
          </w:p>
          <w:p w14:paraId="7CAE5839" w14:textId="77777777" w:rsidR="001720DA" w:rsidRPr="00F33C69" w:rsidRDefault="001720DA" w:rsidP="000A48BC">
            <w:pPr>
              <w:pStyle w:val="TAC"/>
              <w:rPr>
                <w:ins w:id="504" w:author="Anritsu" w:date="2022-08-25T16:37:00Z"/>
                <w:highlight w:val="yellow"/>
                <w:rPrChange w:id="505" w:author="Anritsu" w:date="2022-08-25T16:48:00Z">
                  <w:rPr>
                    <w:ins w:id="506" w:author="Anritsu" w:date="2022-08-25T16:37:00Z"/>
                  </w:rPr>
                </w:rPrChange>
              </w:rPr>
            </w:pPr>
            <w:ins w:id="507" w:author="Anritsu" w:date="2022-08-25T16:37:00Z">
              <w:r w:rsidRPr="00F33C69">
                <w:rPr>
                  <w:highlight w:val="yellow"/>
                  <w:rPrChange w:id="508" w:author="Anritsu" w:date="2022-08-25T16:48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477B8E26" w14:textId="77777777" w:rsidR="001720DA" w:rsidRPr="00F33C69" w:rsidRDefault="001720DA" w:rsidP="000A48BC">
            <w:pPr>
              <w:pStyle w:val="TAC"/>
              <w:rPr>
                <w:ins w:id="509" w:author="Anritsu" w:date="2022-08-25T16:37:00Z"/>
                <w:highlight w:val="yellow"/>
                <w:rPrChange w:id="510" w:author="Anritsu" w:date="2022-08-25T16:48:00Z">
                  <w:rPr>
                    <w:ins w:id="511" w:author="Anritsu" w:date="2022-08-25T16:37:00Z"/>
                  </w:rPr>
                </w:rPrChange>
              </w:rPr>
            </w:pPr>
            <w:ins w:id="512" w:author="Anritsu" w:date="2022-08-25T16:37:00Z">
              <w:r w:rsidRPr="00F33C69">
                <w:rPr>
                  <w:highlight w:val="yellow"/>
                  <w:rPrChange w:id="513" w:author="Anritsu" w:date="2022-08-25T16:48:00Z">
                    <w:rPr/>
                  </w:rPrChange>
                </w:rPr>
                <w:t>788</w:t>
              </w:r>
            </w:ins>
          </w:p>
        </w:tc>
        <w:tc>
          <w:tcPr>
            <w:tcW w:w="992" w:type="dxa"/>
          </w:tcPr>
          <w:p w14:paraId="6A0922FD" w14:textId="77777777" w:rsidR="001720DA" w:rsidRPr="00F33C69" w:rsidRDefault="001720DA" w:rsidP="000A48BC">
            <w:pPr>
              <w:pStyle w:val="TAC"/>
              <w:rPr>
                <w:ins w:id="514" w:author="Anritsu" w:date="2022-08-25T16:37:00Z"/>
                <w:highlight w:val="yellow"/>
                <w:rPrChange w:id="515" w:author="Anritsu" w:date="2022-08-25T16:48:00Z">
                  <w:rPr>
                    <w:ins w:id="516" w:author="Anritsu" w:date="2022-08-25T16:37:00Z"/>
                  </w:rPr>
                </w:rPrChange>
              </w:rPr>
            </w:pPr>
            <w:ins w:id="517" w:author="Anritsu" w:date="2022-08-25T16:37:00Z">
              <w:r w:rsidRPr="00F33C69">
                <w:rPr>
                  <w:highlight w:val="yellow"/>
                  <w:rPrChange w:id="518" w:author="Anritsu" w:date="2022-08-25T16:48:00Z">
                    <w:rPr/>
                  </w:rPrChange>
                </w:rPr>
                <w:t>157600</w:t>
              </w:r>
            </w:ins>
          </w:p>
        </w:tc>
        <w:tc>
          <w:tcPr>
            <w:tcW w:w="977" w:type="dxa"/>
            <w:shd w:val="clear" w:color="auto" w:fill="auto"/>
          </w:tcPr>
          <w:p w14:paraId="7B904648" w14:textId="77777777" w:rsidR="001720DA" w:rsidRPr="00F33C69" w:rsidRDefault="001720DA" w:rsidP="000A48BC">
            <w:pPr>
              <w:pStyle w:val="TAC"/>
              <w:rPr>
                <w:ins w:id="519" w:author="Anritsu" w:date="2022-08-25T16:37:00Z"/>
                <w:highlight w:val="yellow"/>
                <w:rPrChange w:id="520" w:author="Anritsu" w:date="2022-08-25T16:48:00Z">
                  <w:rPr>
                    <w:ins w:id="521" w:author="Anritsu" w:date="2022-08-25T16:37:00Z"/>
                  </w:rPr>
                </w:rPrChange>
              </w:rPr>
            </w:pPr>
            <w:ins w:id="522" w:author="Anritsu" w:date="2022-08-25T16:37:00Z">
              <w:r w:rsidRPr="00F33C69">
                <w:rPr>
                  <w:highlight w:val="yellow"/>
                  <w:rPrChange w:id="523" w:author="Anritsu" w:date="2022-08-25T16:48:00Z">
                    <w:rPr/>
                  </w:rPrChange>
                </w:rPr>
                <w:t>764.96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68E53A74" w14:textId="77777777" w:rsidR="001720DA" w:rsidRPr="00F33C69" w:rsidRDefault="001720DA" w:rsidP="000A48BC">
            <w:pPr>
              <w:pStyle w:val="TAC"/>
              <w:rPr>
                <w:ins w:id="524" w:author="Anritsu" w:date="2022-08-25T16:37:00Z"/>
                <w:highlight w:val="yellow"/>
                <w:rPrChange w:id="525" w:author="Anritsu" w:date="2022-08-25T16:48:00Z">
                  <w:rPr>
                    <w:ins w:id="526" w:author="Anritsu" w:date="2022-08-25T16:37:00Z"/>
                  </w:rPr>
                </w:rPrChange>
              </w:rPr>
            </w:pPr>
            <w:ins w:id="527" w:author="Anritsu" w:date="2022-08-25T16:37:00Z">
              <w:r w:rsidRPr="00F33C69">
                <w:rPr>
                  <w:highlight w:val="yellow"/>
                  <w:rPrChange w:id="528" w:author="Anritsu" w:date="2022-08-25T16:48:00Z">
                    <w:rPr/>
                  </w:rPrChange>
                </w:rPr>
                <w:t>152992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006F8C" w14:textId="77777777" w:rsidR="001720DA" w:rsidRPr="00F33C69" w:rsidRDefault="001720DA" w:rsidP="000A48BC">
            <w:pPr>
              <w:pStyle w:val="TAC"/>
              <w:rPr>
                <w:ins w:id="529" w:author="Anritsu" w:date="2022-08-25T16:37:00Z"/>
                <w:highlight w:val="yellow"/>
                <w:rPrChange w:id="530" w:author="Anritsu" w:date="2022-08-25T16:48:00Z">
                  <w:rPr>
                    <w:ins w:id="531" w:author="Anritsu" w:date="2022-08-25T16:37:00Z"/>
                  </w:rPr>
                </w:rPrChange>
              </w:rPr>
            </w:pPr>
            <w:ins w:id="532" w:author="Anritsu" w:date="2022-08-25T16:37:00Z">
              <w:r w:rsidRPr="00F33C69">
                <w:rPr>
                  <w:highlight w:val="yellow"/>
                  <w:rPrChange w:id="533" w:author="Anritsu" w:date="2022-08-25T16:48:00Z">
                    <w:rPr/>
                  </w:rPrChange>
                </w:rPr>
                <w:t>102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42DEB" w14:textId="77777777" w:rsidR="001720DA" w:rsidRPr="00F33C69" w:rsidRDefault="001720DA" w:rsidP="000A48BC">
            <w:pPr>
              <w:pStyle w:val="TAC"/>
              <w:rPr>
                <w:ins w:id="534" w:author="Anritsu" w:date="2022-08-25T16:37:00Z"/>
                <w:highlight w:val="yellow"/>
                <w:rPrChange w:id="535" w:author="Anritsu" w:date="2022-08-25T16:48:00Z">
                  <w:rPr>
                    <w:ins w:id="536" w:author="Anritsu" w:date="2022-08-25T16:37:00Z"/>
                  </w:rPr>
                </w:rPrChange>
              </w:rPr>
            </w:pPr>
            <w:ins w:id="537" w:author="Anritsu" w:date="2022-08-25T16:37:00Z">
              <w:r w:rsidRPr="00F33C69">
                <w:rPr>
                  <w:highlight w:val="yellow"/>
                  <w:rPrChange w:id="538" w:author="Anritsu" w:date="2022-08-25T16:48:00Z">
                    <w:rPr/>
                  </w:rPrChange>
                </w:rPr>
                <w:t>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64F8" w14:textId="77777777" w:rsidR="001720DA" w:rsidRPr="00F33C69" w:rsidRDefault="001720DA" w:rsidP="000A48BC">
            <w:pPr>
              <w:pStyle w:val="TAC"/>
              <w:rPr>
                <w:ins w:id="539" w:author="Anritsu" w:date="2022-08-25T16:37:00Z"/>
                <w:highlight w:val="yellow"/>
                <w:rPrChange w:id="540" w:author="Anritsu" w:date="2022-08-25T16:48:00Z">
                  <w:rPr>
                    <w:ins w:id="541" w:author="Anritsu" w:date="2022-08-25T16:37:00Z"/>
                  </w:rPr>
                </w:rPrChange>
              </w:rPr>
            </w:pPr>
            <w:ins w:id="542" w:author="Anritsu" w:date="2022-08-25T16:37:00Z">
              <w:r w:rsidRPr="00F33C69">
                <w:rPr>
                  <w:highlight w:val="yellow"/>
                  <w:rPrChange w:id="543" w:author="Anritsu" w:date="2022-08-25T16:48:00Z">
                    <w:rPr/>
                  </w:rPrChange>
                </w:rPr>
                <w:t>1964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3458" w14:textId="77777777" w:rsidR="001720DA" w:rsidRPr="00F33C69" w:rsidRDefault="001720DA" w:rsidP="000A48BC">
            <w:pPr>
              <w:pStyle w:val="TAC"/>
              <w:rPr>
                <w:ins w:id="544" w:author="Anritsu" w:date="2022-08-25T16:37:00Z"/>
                <w:highlight w:val="yellow"/>
                <w:rPrChange w:id="545" w:author="Anritsu" w:date="2022-08-25T16:48:00Z">
                  <w:rPr>
                    <w:ins w:id="546" w:author="Anritsu" w:date="2022-08-25T16:37:00Z"/>
                  </w:rPr>
                </w:rPrChange>
              </w:rPr>
            </w:pPr>
            <w:ins w:id="547" w:author="Anritsu" w:date="2022-08-25T16:37:00Z">
              <w:r w:rsidRPr="00F33C69">
                <w:rPr>
                  <w:highlight w:val="yellow"/>
                  <w:rPrChange w:id="548" w:author="Anritsu" w:date="2022-08-25T16:48:00Z">
                    <w:rPr/>
                  </w:rPrChange>
                </w:rPr>
                <w:t>157210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DAEC" w14:textId="77777777" w:rsidR="001720DA" w:rsidRPr="00F33C69" w:rsidRDefault="001720DA" w:rsidP="000A48BC">
            <w:pPr>
              <w:pStyle w:val="TAC"/>
              <w:rPr>
                <w:ins w:id="549" w:author="Anritsu" w:date="2022-08-25T16:37:00Z"/>
                <w:highlight w:val="yellow"/>
                <w:rPrChange w:id="550" w:author="Anritsu" w:date="2022-08-25T16:48:00Z">
                  <w:rPr>
                    <w:ins w:id="551" w:author="Anritsu" w:date="2022-08-25T16:37:00Z"/>
                  </w:rPr>
                </w:rPrChange>
              </w:rPr>
            </w:pPr>
            <w:ins w:id="552" w:author="Anritsu" w:date="2022-08-25T16:37:00Z">
              <w:r w:rsidRPr="00F33C69">
                <w:rPr>
                  <w:highlight w:val="yellow"/>
                  <w:rPrChange w:id="553" w:author="Anritsu" w:date="2022-08-25T16:48:00Z">
                    <w:rPr/>
                  </w:rPrChange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79075" w14:textId="77777777" w:rsidR="001720DA" w:rsidRPr="00F33C69" w:rsidRDefault="001720DA" w:rsidP="000A48BC">
            <w:pPr>
              <w:pStyle w:val="TAC"/>
              <w:rPr>
                <w:ins w:id="554" w:author="Anritsu" w:date="2022-08-25T16:37:00Z"/>
                <w:highlight w:val="yellow"/>
                <w:rPrChange w:id="555" w:author="Anritsu" w:date="2022-08-25T16:48:00Z">
                  <w:rPr>
                    <w:ins w:id="556" w:author="Anritsu" w:date="2022-08-25T16:37:00Z"/>
                  </w:rPr>
                </w:rPrChange>
              </w:rPr>
            </w:pPr>
            <w:ins w:id="557" w:author="Anritsu" w:date="2022-08-25T16:37:00Z">
              <w:r w:rsidRPr="00F33C69">
                <w:rPr>
                  <w:highlight w:val="yellow"/>
                  <w:rPrChange w:id="558" w:author="Anritsu" w:date="2022-08-25T16:48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B1B" w14:textId="77777777" w:rsidR="001720DA" w:rsidRPr="00F33C69" w:rsidRDefault="001720DA" w:rsidP="000A48BC">
            <w:pPr>
              <w:pStyle w:val="TAC"/>
              <w:rPr>
                <w:ins w:id="559" w:author="Anritsu" w:date="2022-08-25T16:37:00Z"/>
                <w:highlight w:val="yellow"/>
                <w:rPrChange w:id="560" w:author="Anritsu" w:date="2022-08-25T16:48:00Z">
                  <w:rPr>
                    <w:ins w:id="561" w:author="Anritsu" w:date="2022-08-25T16:37:00Z"/>
                  </w:rPr>
                </w:rPrChange>
              </w:rPr>
            </w:pPr>
            <w:ins w:id="562" w:author="Anritsu" w:date="2022-08-25T16:37:00Z">
              <w:r w:rsidRPr="00F33C69">
                <w:rPr>
                  <w:highlight w:val="yellow"/>
                  <w:rPrChange w:id="563" w:author="Anritsu" w:date="2022-08-25T16:48:00Z">
                    <w:rPr/>
                  </w:rPrChange>
                </w:rPr>
                <w:t>2 (4)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655C" w14:textId="77777777" w:rsidR="001720DA" w:rsidRPr="00F33C69" w:rsidRDefault="001720DA" w:rsidP="000A48BC">
            <w:pPr>
              <w:pStyle w:val="TAC"/>
              <w:rPr>
                <w:ins w:id="564" w:author="Anritsu" w:date="2022-08-25T16:37:00Z"/>
                <w:highlight w:val="yellow"/>
                <w:rPrChange w:id="565" w:author="Anritsu" w:date="2022-08-25T16:48:00Z">
                  <w:rPr>
                    <w:ins w:id="566" w:author="Anritsu" w:date="2022-08-25T16:37:00Z"/>
                  </w:rPr>
                </w:rPrChange>
              </w:rPr>
            </w:pPr>
            <w:ins w:id="567" w:author="Anritsu" w:date="2022-08-25T16:37:00Z">
              <w:r w:rsidRPr="00F33C69">
                <w:rPr>
                  <w:highlight w:val="yellow"/>
                  <w:rPrChange w:id="568" w:author="Anritsu" w:date="2022-08-25T16:48:00Z">
                    <w:rPr/>
                  </w:rPrChange>
                </w:rPr>
                <w:t>107</w:t>
              </w:r>
            </w:ins>
          </w:p>
        </w:tc>
      </w:tr>
      <w:tr w:rsidR="001720DA" w:rsidRPr="00F33C69" w14:paraId="72D42437" w14:textId="77777777" w:rsidTr="000A48BC">
        <w:trPr>
          <w:ins w:id="569" w:author="Anritsu" w:date="2022-08-25T16:37:00Z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F4FAB" w14:textId="77777777" w:rsidR="001720DA" w:rsidRPr="00F33C69" w:rsidRDefault="001720DA" w:rsidP="000A48BC">
            <w:pPr>
              <w:pStyle w:val="TAC"/>
              <w:rPr>
                <w:ins w:id="570" w:author="Anritsu" w:date="2022-08-25T16:37:00Z"/>
                <w:highlight w:val="yellow"/>
                <w:rPrChange w:id="571" w:author="Anritsu" w:date="2022-08-25T16:48:00Z">
                  <w:rPr>
                    <w:ins w:id="572" w:author="Anritsu" w:date="2022-08-25T16:37:00Z"/>
                  </w:rPr>
                </w:rPrChange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00939" w14:textId="77777777" w:rsidR="001720DA" w:rsidRPr="00F33C69" w:rsidRDefault="001720DA" w:rsidP="000A48BC">
            <w:pPr>
              <w:pStyle w:val="TAC"/>
              <w:rPr>
                <w:ins w:id="573" w:author="Anritsu" w:date="2022-08-25T16:37:00Z"/>
                <w:highlight w:val="yellow"/>
                <w:rPrChange w:id="574" w:author="Anritsu" w:date="2022-08-25T16:48:00Z">
                  <w:rPr>
                    <w:ins w:id="575" w:author="Anritsu" w:date="2022-08-25T16:37:00Z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E88BB" w14:textId="77777777" w:rsidR="001720DA" w:rsidRPr="00F33C69" w:rsidRDefault="001720DA" w:rsidP="000A48BC">
            <w:pPr>
              <w:pStyle w:val="TAC"/>
              <w:rPr>
                <w:ins w:id="576" w:author="Anritsu" w:date="2022-08-25T16:37:00Z"/>
                <w:highlight w:val="yellow"/>
                <w:rPrChange w:id="577" w:author="Anritsu" w:date="2022-08-25T16:48:00Z">
                  <w:rPr>
                    <w:ins w:id="578" w:author="Anritsu" w:date="2022-08-25T16:37:00Z"/>
                  </w:rPr>
                </w:rPrChange>
              </w:rPr>
            </w:pPr>
            <w:ins w:id="579" w:author="Anritsu" w:date="2022-08-25T16:37:00Z">
              <w:r w:rsidRPr="00F33C69">
                <w:rPr>
                  <w:highlight w:val="yellow"/>
                  <w:rPrChange w:id="580" w:author="Anritsu" w:date="2022-08-25T16:48:00Z">
                    <w:rPr/>
                  </w:rPrChange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C02A2D" w14:textId="77777777" w:rsidR="001720DA" w:rsidRPr="00F33C69" w:rsidRDefault="001720DA" w:rsidP="000A48BC">
            <w:pPr>
              <w:pStyle w:val="TAC"/>
              <w:rPr>
                <w:ins w:id="581" w:author="Anritsu" w:date="2022-08-25T16:37:00Z"/>
                <w:highlight w:val="yellow"/>
                <w:rPrChange w:id="582" w:author="Anritsu" w:date="2022-08-25T16:48:00Z">
                  <w:rPr>
                    <w:ins w:id="583" w:author="Anritsu" w:date="2022-08-25T16:37:00Z"/>
                  </w:rPr>
                </w:rPrChange>
              </w:rPr>
            </w:pPr>
            <w:ins w:id="584" w:author="Anritsu" w:date="2022-08-25T16:37:00Z">
              <w:r w:rsidRPr="00F33C69">
                <w:rPr>
                  <w:highlight w:val="yellow"/>
                  <w:rPrChange w:id="585" w:author="Anritsu" w:date="2022-08-25T16:48:00Z">
                    <w:rPr/>
                  </w:rPrChange>
                </w:rPr>
                <w:t>Low</w:t>
              </w:r>
            </w:ins>
          </w:p>
          <w:p w14:paraId="3C1EDBB0" w14:textId="77777777" w:rsidR="001720DA" w:rsidRPr="00F33C69" w:rsidRDefault="001720DA" w:rsidP="000A48BC">
            <w:pPr>
              <w:pStyle w:val="TAC"/>
              <w:rPr>
                <w:ins w:id="586" w:author="Anritsu" w:date="2022-08-25T16:37:00Z"/>
                <w:highlight w:val="yellow"/>
                <w:rPrChange w:id="587" w:author="Anritsu" w:date="2022-08-25T16:48:00Z">
                  <w:rPr>
                    <w:ins w:id="588" w:author="Anritsu" w:date="2022-08-25T16:37:00Z"/>
                  </w:rPr>
                </w:rPrChange>
              </w:rPr>
            </w:pPr>
            <w:ins w:id="589" w:author="Anritsu" w:date="2022-08-25T16:37:00Z">
              <w:r w:rsidRPr="00F33C69">
                <w:rPr>
                  <w:highlight w:val="yellow"/>
                  <w:rPrChange w:id="590" w:author="Anritsu" w:date="2022-08-25T16:48:00Z">
                    <w:rPr/>
                  </w:rPrChange>
                </w:rPr>
                <w:t>Mid</w:t>
              </w:r>
            </w:ins>
          </w:p>
          <w:p w14:paraId="06DEB287" w14:textId="77777777" w:rsidR="001720DA" w:rsidRPr="00F33C69" w:rsidRDefault="001720DA" w:rsidP="000A48BC">
            <w:pPr>
              <w:pStyle w:val="TAC"/>
              <w:rPr>
                <w:ins w:id="591" w:author="Anritsu" w:date="2022-08-25T16:37:00Z"/>
                <w:highlight w:val="yellow"/>
                <w:rPrChange w:id="592" w:author="Anritsu" w:date="2022-08-25T16:48:00Z">
                  <w:rPr>
                    <w:ins w:id="593" w:author="Anritsu" w:date="2022-08-25T16:37:00Z"/>
                  </w:rPr>
                </w:rPrChange>
              </w:rPr>
            </w:pPr>
            <w:ins w:id="594" w:author="Anritsu" w:date="2022-08-25T16:37:00Z">
              <w:r w:rsidRPr="00F33C69">
                <w:rPr>
                  <w:highlight w:val="yellow"/>
                  <w:rPrChange w:id="595" w:author="Anritsu" w:date="2022-08-25T16:48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28739260" w14:textId="77777777" w:rsidR="001720DA" w:rsidRPr="00F33C69" w:rsidRDefault="001720DA" w:rsidP="000A48BC">
            <w:pPr>
              <w:pStyle w:val="TAC"/>
              <w:rPr>
                <w:ins w:id="596" w:author="Anritsu" w:date="2022-08-25T16:37:00Z"/>
                <w:highlight w:val="yellow"/>
                <w:rPrChange w:id="597" w:author="Anritsu" w:date="2022-08-25T16:48:00Z">
                  <w:rPr>
                    <w:ins w:id="598" w:author="Anritsu" w:date="2022-08-25T16:37:00Z"/>
                  </w:rPr>
                </w:rPrChange>
              </w:rPr>
            </w:pPr>
            <w:ins w:id="599" w:author="Anritsu" w:date="2022-08-25T16:37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600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733</w:t>
              </w:r>
            </w:ins>
          </w:p>
        </w:tc>
        <w:tc>
          <w:tcPr>
            <w:tcW w:w="992" w:type="dxa"/>
          </w:tcPr>
          <w:p w14:paraId="74C34297" w14:textId="77777777" w:rsidR="001720DA" w:rsidRPr="00F33C69" w:rsidRDefault="001720DA" w:rsidP="000A48BC">
            <w:pPr>
              <w:pStyle w:val="TAC"/>
              <w:rPr>
                <w:ins w:id="601" w:author="Anritsu" w:date="2022-08-25T16:37:00Z"/>
                <w:highlight w:val="yellow"/>
                <w:rPrChange w:id="602" w:author="Anritsu" w:date="2022-08-25T16:48:00Z">
                  <w:rPr>
                    <w:ins w:id="603" w:author="Anritsu" w:date="2022-08-25T16:37:00Z"/>
                  </w:rPr>
                </w:rPrChange>
              </w:rPr>
            </w:pPr>
            <w:ins w:id="604" w:author="Anritsu" w:date="2022-08-25T16:37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605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146600</w:t>
              </w:r>
            </w:ins>
          </w:p>
        </w:tc>
        <w:tc>
          <w:tcPr>
            <w:tcW w:w="977" w:type="dxa"/>
            <w:shd w:val="clear" w:color="auto" w:fill="auto"/>
          </w:tcPr>
          <w:p w14:paraId="01DE9345" w14:textId="27877A39" w:rsidR="001720DA" w:rsidRPr="00F33C69" w:rsidRDefault="00F33C69" w:rsidP="000A48BC">
            <w:pPr>
              <w:pStyle w:val="TAC"/>
              <w:rPr>
                <w:ins w:id="606" w:author="Anritsu" w:date="2022-08-25T16:37:00Z"/>
                <w:highlight w:val="yellow"/>
                <w:rPrChange w:id="607" w:author="Anritsu" w:date="2022-08-25T16:48:00Z">
                  <w:rPr>
                    <w:ins w:id="608" w:author="Anritsu" w:date="2022-08-25T16:37:00Z"/>
                  </w:rPr>
                </w:rPrChange>
              </w:rPr>
            </w:pPr>
            <w:ins w:id="609" w:author="Anritsu" w:date="2022-08-25T16:46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610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</w:t>
              </w:r>
            </w:ins>
            <w:ins w:id="611" w:author="Anritsu" w:date="2022-08-25T16:47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612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637.6]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52C46DA5" w14:textId="74D2A352" w:rsidR="001720DA" w:rsidRPr="00F33C69" w:rsidRDefault="00F33C69" w:rsidP="000A48BC">
            <w:pPr>
              <w:pStyle w:val="TAC"/>
              <w:rPr>
                <w:ins w:id="613" w:author="Anritsu" w:date="2022-08-25T16:37:00Z"/>
                <w:highlight w:val="yellow"/>
                <w:rPrChange w:id="614" w:author="Anritsu" w:date="2022-08-25T16:48:00Z">
                  <w:rPr>
                    <w:ins w:id="615" w:author="Anritsu" w:date="2022-08-25T16:37:00Z"/>
                  </w:rPr>
                </w:rPrChange>
              </w:rPr>
            </w:pPr>
            <w:ins w:id="616" w:author="Anritsu" w:date="2022-08-25T16:47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617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[127520]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AF39E5" w14:textId="0978C966" w:rsidR="001720DA" w:rsidRPr="00F33C69" w:rsidRDefault="00F33C69" w:rsidP="000A48BC">
            <w:pPr>
              <w:pStyle w:val="TAC"/>
              <w:rPr>
                <w:ins w:id="618" w:author="Anritsu" w:date="2022-08-25T16:37:00Z"/>
                <w:highlight w:val="yellow"/>
                <w:rPrChange w:id="619" w:author="Anritsu" w:date="2022-08-25T16:48:00Z">
                  <w:rPr>
                    <w:ins w:id="620" w:author="Anritsu" w:date="2022-08-25T16:37:00Z"/>
                  </w:rPr>
                </w:rPrChange>
              </w:rPr>
            </w:pPr>
            <w:ins w:id="621" w:author="Anritsu" w:date="2022-08-25T16:47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622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[504]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CE6B3" w14:textId="77777777" w:rsidR="001720DA" w:rsidRPr="00F33C69" w:rsidRDefault="001720DA" w:rsidP="000A48BC">
            <w:pPr>
              <w:pStyle w:val="TAC"/>
              <w:rPr>
                <w:ins w:id="623" w:author="Anritsu" w:date="2022-08-25T16:37:00Z"/>
                <w:highlight w:val="yellow"/>
                <w:rPrChange w:id="624" w:author="Anritsu" w:date="2022-08-25T16:48:00Z">
                  <w:rPr>
                    <w:ins w:id="625" w:author="Anritsu" w:date="2022-08-25T16:37:00Z"/>
                  </w:rPr>
                </w:rPrChange>
              </w:rPr>
            </w:pPr>
            <w:ins w:id="626" w:author="Anritsu" w:date="2022-08-25T16:37:00Z">
              <w:r w:rsidRPr="00F33C69">
                <w:rPr>
                  <w:highlight w:val="yellow"/>
                  <w:rPrChange w:id="627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3911" w14:textId="77777777" w:rsidR="001720DA" w:rsidRPr="00F33C69" w:rsidRDefault="001720DA" w:rsidP="000A48BC">
            <w:pPr>
              <w:pStyle w:val="TAC"/>
              <w:rPr>
                <w:ins w:id="628" w:author="Anritsu" w:date="2022-08-25T16:37:00Z"/>
                <w:highlight w:val="yellow"/>
                <w:rPrChange w:id="629" w:author="Anritsu" w:date="2022-08-25T16:48:00Z">
                  <w:rPr>
                    <w:ins w:id="630" w:author="Anritsu" w:date="2022-08-25T16:37:00Z"/>
                  </w:rPr>
                </w:rPrChange>
              </w:rPr>
            </w:pPr>
            <w:ins w:id="631" w:author="Anritsu" w:date="2022-08-25T16:37:00Z">
              <w:r w:rsidRPr="00F33C69">
                <w:rPr>
                  <w:highlight w:val="yellow"/>
                  <w:rPrChange w:id="632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2B6D" w14:textId="77777777" w:rsidR="001720DA" w:rsidRPr="00F33C69" w:rsidRDefault="001720DA" w:rsidP="000A48BC">
            <w:pPr>
              <w:pStyle w:val="TAC"/>
              <w:rPr>
                <w:ins w:id="633" w:author="Anritsu" w:date="2022-08-25T16:37:00Z"/>
                <w:highlight w:val="yellow"/>
                <w:rPrChange w:id="634" w:author="Anritsu" w:date="2022-08-25T16:48:00Z">
                  <w:rPr>
                    <w:ins w:id="635" w:author="Anritsu" w:date="2022-08-25T16:37:00Z"/>
                  </w:rPr>
                </w:rPrChange>
              </w:rPr>
            </w:pPr>
            <w:ins w:id="636" w:author="Anritsu" w:date="2022-08-25T16:37:00Z">
              <w:r w:rsidRPr="00F33C69">
                <w:rPr>
                  <w:highlight w:val="yellow"/>
                  <w:rPrChange w:id="637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3BDCD" w14:textId="77777777" w:rsidR="001720DA" w:rsidRPr="00F33C69" w:rsidRDefault="001720DA" w:rsidP="000A48BC">
            <w:pPr>
              <w:pStyle w:val="TAC"/>
              <w:rPr>
                <w:ins w:id="638" w:author="Anritsu" w:date="2022-08-25T16:37:00Z"/>
                <w:highlight w:val="yellow"/>
                <w:rPrChange w:id="639" w:author="Anritsu" w:date="2022-08-25T16:48:00Z">
                  <w:rPr>
                    <w:ins w:id="640" w:author="Anritsu" w:date="2022-08-25T16:37:00Z"/>
                  </w:rPr>
                </w:rPrChange>
              </w:rPr>
            </w:pPr>
            <w:ins w:id="641" w:author="Anritsu" w:date="2022-08-25T16:37:00Z">
              <w:r w:rsidRPr="00F33C69">
                <w:rPr>
                  <w:highlight w:val="yellow"/>
                  <w:rPrChange w:id="642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4D13" w14:textId="77777777" w:rsidR="001720DA" w:rsidRPr="00F33C69" w:rsidRDefault="001720DA" w:rsidP="000A48BC">
            <w:pPr>
              <w:pStyle w:val="TAC"/>
              <w:rPr>
                <w:ins w:id="643" w:author="Anritsu" w:date="2022-08-25T16:37:00Z"/>
                <w:highlight w:val="yellow"/>
                <w:rPrChange w:id="644" w:author="Anritsu" w:date="2022-08-25T16:48:00Z">
                  <w:rPr>
                    <w:ins w:id="645" w:author="Anritsu" w:date="2022-08-25T16:37:00Z"/>
                  </w:rPr>
                </w:rPrChange>
              </w:rPr>
            </w:pPr>
            <w:ins w:id="646" w:author="Anritsu" w:date="2022-08-25T16:37:00Z">
              <w:r w:rsidRPr="00F33C69">
                <w:rPr>
                  <w:highlight w:val="yellow"/>
                  <w:rPrChange w:id="647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F15" w14:textId="77777777" w:rsidR="001720DA" w:rsidRPr="00F33C69" w:rsidRDefault="001720DA" w:rsidP="000A48BC">
            <w:pPr>
              <w:pStyle w:val="TAC"/>
              <w:rPr>
                <w:ins w:id="648" w:author="Anritsu" w:date="2022-08-25T16:37:00Z"/>
                <w:highlight w:val="yellow"/>
                <w:rPrChange w:id="649" w:author="Anritsu" w:date="2022-08-25T16:48:00Z">
                  <w:rPr>
                    <w:ins w:id="650" w:author="Anritsu" w:date="2022-08-25T16:37:00Z"/>
                  </w:rPr>
                </w:rPrChange>
              </w:rPr>
            </w:pPr>
            <w:ins w:id="651" w:author="Anritsu" w:date="2022-08-25T16:37:00Z">
              <w:r w:rsidRPr="00F33C69">
                <w:rPr>
                  <w:highlight w:val="yellow"/>
                  <w:rPrChange w:id="652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6C6" w14:textId="77777777" w:rsidR="001720DA" w:rsidRPr="00F33C69" w:rsidRDefault="001720DA" w:rsidP="000A48BC">
            <w:pPr>
              <w:pStyle w:val="TAC"/>
              <w:rPr>
                <w:ins w:id="653" w:author="Anritsu" w:date="2022-08-25T16:37:00Z"/>
                <w:highlight w:val="yellow"/>
                <w:rPrChange w:id="654" w:author="Anritsu" w:date="2022-08-25T16:48:00Z">
                  <w:rPr>
                    <w:ins w:id="655" w:author="Anritsu" w:date="2022-08-25T16:37:00Z"/>
                  </w:rPr>
                </w:rPrChange>
              </w:rPr>
            </w:pPr>
            <w:ins w:id="656" w:author="Anritsu" w:date="2022-08-25T16:37:00Z">
              <w:r w:rsidRPr="00F33C69">
                <w:rPr>
                  <w:highlight w:val="yellow"/>
                  <w:rPrChange w:id="657" w:author="Anritsu" w:date="2022-08-25T16:48:00Z">
                    <w:rPr/>
                  </w:rPrChange>
                </w:rPr>
                <w:t>-</w:t>
              </w:r>
            </w:ins>
          </w:p>
        </w:tc>
      </w:tr>
      <w:tr w:rsidR="001720DA" w:rsidRPr="00E45426" w14:paraId="33701769" w14:textId="77777777" w:rsidTr="000A48BC">
        <w:trPr>
          <w:ins w:id="658" w:author="Anritsu" w:date="2022-08-25T16:37:00Z"/>
        </w:trPr>
        <w:tc>
          <w:tcPr>
            <w:tcW w:w="145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4D76" w14:textId="77777777" w:rsidR="001720DA" w:rsidRPr="00F33C69" w:rsidRDefault="001720DA" w:rsidP="000A48BC">
            <w:pPr>
              <w:pStyle w:val="TAN"/>
              <w:rPr>
                <w:ins w:id="659" w:author="Anritsu" w:date="2022-08-25T16:37:00Z"/>
                <w:highlight w:val="yellow"/>
                <w:rPrChange w:id="660" w:author="Anritsu" w:date="2022-08-25T16:48:00Z">
                  <w:rPr>
                    <w:ins w:id="661" w:author="Anritsu" w:date="2022-08-25T16:37:00Z"/>
                  </w:rPr>
                </w:rPrChange>
              </w:rPr>
            </w:pPr>
            <w:ins w:id="662" w:author="Anritsu" w:date="2022-08-25T16:37:00Z">
              <w:r w:rsidRPr="00F33C69">
                <w:rPr>
                  <w:highlight w:val="yellow"/>
                  <w:rPrChange w:id="663" w:author="Anritsu" w:date="2022-08-25T16:48:00Z">
                    <w:rPr/>
                  </w:rPrChange>
                </w:rPr>
                <w:t>Note 1:</w:t>
              </w:r>
              <w:r w:rsidRPr="00F33C69">
                <w:rPr>
                  <w:highlight w:val="yellow"/>
                  <w:rPrChange w:id="664" w:author="Anritsu" w:date="2022-08-25T16:48:00Z">
                    <w:rPr/>
                  </w:rPrChange>
                </w:rPr>
                <w:tab/>
  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  <w:p w14:paraId="3B6E8EE5" w14:textId="77777777" w:rsidR="001720DA" w:rsidRPr="00F33C69" w:rsidRDefault="001720DA" w:rsidP="000A48BC">
            <w:pPr>
              <w:pStyle w:val="TAN"/>
              <w:rPr>
                <w:ins w:id="665" w:author="Anritsu" w:date="2022-08-25T16:37:00Z"/>
                <w:highlight w:val="yellow"/>
                <w:rPrChange w:id="666" w:author="Anritsu" w:date="2022-08-25T16:48:00Z">
                  <w:rPr>
                    <w:ins w:id="667" w:author="Anritsu" w:date="2022-08-25T16:37:00Z"/>
                  </w:rPr>
                </w:rPrChange>
              </w:rPr>
            </w:pPr>
            <w:ins w:id="668" w:author="Anritsu" w:date="2022-08-25T16:37:00Z">
              <w:r w:rsidRPr="00F33C69">
                <w:rPr>
                  <w:highlight w:val="yellow"/>
                  <w:rPrChange w:id="669" w:author="Anritsu" w:date="2022-08-25T16:48:00Z">
                    <w:rPr/>
                  </w:rPrChange>
                </w:rPr>
                <w:t>Note 2:</w:t>
              </w:r>
              <w:r w:rsidRPr="00F33C69">
                <w:rPr>
                  <w:highlight w:val="yellow"/>
                  <w:rPrChange w:id="670" w:author="Anritsu" w:date="2022-08-25T16:48:00Z">
                    <w:rPr/>
                  </w:rPrChange>
                </w:rPr>
                <w:tab/>
                <w:t>Carrier centre frequency moved for Mid Range and CBW=20 MHz due to Note 7 in TS 38.101-1 [7], Table 5.3.5-1.</w:t>
              </w:r>
            </w:ins>
          </w:p>
          <w:p w14:paraId="1B6CB7AB" w14:textId="77777777" w:rsidR="001720DA" w:rsidRPr="00F33C69" w:rsidRDefault="001720DA" w:rsidP="000A48BC">
            <w:pPr>
              <w:pStyle w:val="TAN"/>
              <w:rPr>
                <w:ins w:id="671" w:author="Anritsu" w:date="2022-08-25T16:37:00Z"/>
                <w:highlight w:val="yellow"/>
                <w:rPrChange w:id="672" w:author="Anritsu" w:date="2022-08-25T16:48:00Z">
                  <w:rPr>
                    <w:ins w:id="673" w:author="Anritsu" w:date="2022-08-25T16:37:00Z"/>
                  </w:rPr>
                </w:rPrChange>
              </w:rPr>
            </w:pPr>
            <w:ins w:id="674" w:author="Anritsu" w:date="2022-08-25T16:37:00Z">
              <w:r w:rsidRPr="00F33C69">
                <w:rPr>
                  <w:highlight w:val="yellow"/>
                  <w:rPrChange w:id="675" w:author="Anritsu" w:date="2022-08-25T16:48:00Z">
                    <w:rPr/>
                  </w:rPrChange>
                </w:rPr>
                <w:t>Note 3:</w:t>
              </w:r>
              <w:r w:rsidRPr="00F33C69">
                <w:rPr>
                  <w:highlight w:val="yellow"/>
                  <w:rPrChange w:id="676" w:author="Anritsu" w:date="2022-08-25T16:48:00Z">
                    <w:rPr/>
                  </w:rPrChange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F33C69">
                <w:rPr>
                  <w:highlight w:val="yellow"/>
                  <w:vertAlign w:val="subscript"/>
                  <w:rPrChange w:id="677" w:author="Anritsu" w:date="2022-08-25T16:48:00Z">
                    <w:rPr>
                      <w:vertAlign w:val="subscript"/>
                    </w:rPr>
                  </w:rPrChange>
                </w:rPr>
                <w:t>OffsetCORESET-0-Carrier</w:t>
              </w:r>
              <w:r w:rsidRPr="00F33C69">
                <w:rPr>
                  <w:highlight w:val="yellow"/>
                  <w:rPrChange w:id="678" w:author="Anritsu" w:date="2022-08-25T16:48:00Z">
                    <w:rPr/>
                  </w:rPrChange>
                </w:rPr>
                <w:t xml:space="preserve"> in Annex C expressed in number of common RBs.</w:t>
              </w:r>
            </w:ins>
          </w:p>
          <w:p w14:paraId="34CED1BF" w14:textId="77777777" w:rsidR="001720DA" w:rsidRPr="00F33C69" w:rsidRDefault="001720DA" w:rsidP="000A48BC">
            <w:pPr>
              <w:pStyle w:val="TAN"/>
              <w:rPr>
                <w:ins w:id="679" w:author="Anritsu" w:date="2022-08-25T16:37:00Z"/>
                <w:highlight w:val="yellow"/>
                <w:rPrChange w:id="680" w:author="Anritsu" w:date="2022-08-25T16:48:00Z">
                  <w:rPr>
                    <w:ins w:id="681" w:author="Anritsu" w:date="2022-08-25T16:37:00Z"/>
                  </w:rPr>
                </w:rPrChange>
              </w:rPr>
            </w:pPr>
            <w:ins w:id="682" w:author="Anritsu" w:date="2022-08-25T16:37:00Z">
              <w:r w:rsidRPr="00F33C69">
                <w:rPr>
                  <w:highlight w:val="yellow"/>
                  <w:rPrChange w:id="683" w:author="Anritsu" w:date="2022-08-25T16:48:00Z">
                    <w:rPr/>
                  </w:rPrChange>
                </w:rPr>
                <w:t>Note 4:</w:t>
              </w:r>
              <w:r w:rsidRPr="00F33C69">
                <w:rPr>
                  <w:highlight w:val="yellow"/>
                  <w:rPrChange w:id="684" w:author="Anritsu" w:date="2022-08-25T16:48:00Z">
                    <w:rPr/>
                  </w:rPrChange>
                </w:rPr>
                <w:tab/>
                <w:t xml:space="preserve">No carrier </w:t>
              </w:r>
              <w:r w:rsidRPr="00F33C69">
                <w:rPr>
                  <w:highlight w:val="yellow"/>
                  <w:lang w:eastAsia="zh-CN"/>
                  <w:rPrChange w:id="685" w:author="Anritsu" w:date="2022-08-25T16:48:00Z">
                    <w:rPr>
                      <w:lang w:eastAsia="zh-CN"/>
                    </w:rPr>
                  </w:rPrChange>
                </w:rPr>
                <w:t xml:space="preserve">centre </w:t>
              </w:r>
              <w:r w:rsidRPr="00F33C69">
                <w:rPr>
                  <w:highlight w:val="yellow"/>
                  <w:rPrChange w:id="686" w:author="Anritsu" w:date="2022-08-25T16:48:00Z">
                    <w:rPr/>
                  </w:rPrChange>
                </w:rPr>
                <w:t xml:space="preserve">frequency specified for Mid Range </w:t>
              </w:r>
              <w:r w:rsidRPr="00F33C69">
                <w:rPr>
                  <w:highlight w:val="yellow"/>
                  <w:lang w:eastAsia="zh-CN"/>
                  <w:rPrChange w:id="687" w:author="Anritsu" w:date="2022-08-25T16:48:00Z">
                    <w:rPr>
                      <w:lang w:eastAsia="zh-CN"/>
                    </w:rPr>
                  </w:rPrChange>
                </w:rPr>
                <w:t>and</w:t>
              </w:r>
              <w:r w:rsidRPr="00F33C69">
                <w:rPr>
                  <w:highlight w:val="yellow"/>
                  <w:rPrChange w:id="688" w:author="Anritsu" w:date="2022-08-25T16:48:00Z">
                    <w:rPr/>
                  </w:rPrChange>
                </w:rPr>
                <w:t xml:space="preserve"> CBW=30 MHz due to Note 7 in TS 38.101-1 [7], Table 5.3.5-1. For test cases specifying Mid range </w:t>
              </w:r>
              <w:r w:rsidRPr="00F33C69">
                <w:rPr>
                  <w:highlight w:val="yellow"/>
                  <w:lang w:eastAsia="zh-CN"/>
                  <w:rPrChange w:id="689" w:author="Anritsu" w:date="2022-08-25T16:48:00Z">
                    <w:rPr>
                      <w:lang w:eastAsia="zh-CN"/>
                    </w:rPr>
                  </w:rPrChange>
                </w:rPr>
                <w:t>and</w:t>
              </w:r>
              <w:r w:rsidRPr="00F33C69">
                <w:rPr>
                  <w:highlight w:val="yellow"/>
                  <w:rPrChange w:id="690" w:author="Anritsu" w:date="2022-08-25T16:48:00Z">
                    <w:rPr/>
                  </w:rPrChange>
                </w:rPr>
                <w:t xml:space="preserve"> CBW=30 MHz to be tested, use </w:t>
              </w:r>
              <w:r w:rsidRPr="00F33C69">
                <w:rPr>
                  <w:highlight w:val="yellow"/>
                  <w:lang w:eastAsia="zh-CN"/>
                  <w:rPrChange w:id="691" w:author="Anritsu" w:date="2022-08-25T16:48:00Z">
                    <w:rPr>
                      <w:lang w:eastAsia="zh-CN"/>
                    </w:rPr>
                  </w:rPrChange>
                </w:rPr>
                <w:t>Low</w:t>
              </w:r>
              <w:r w:rsidRPr="00F33C69">
                <w:rPr>
                  <w:highlight w:val="yellow"/>
                  <w:rPrChange w:id="692" w:author="Anritsu" w:date="2022-08-25T16:48:00Z">
                    <w:rPr/>
                  </w:rPrChange>
                </w:rPr>
                <w:t xml:space="preserve"> range</w:t>
              </w:r>
              <w:r w:rsidRPr="00F33C69">
                <w:rPr>
                  <w:highlight w:val="yellow"/>
                  <w:lang w:eastAsia="zh-CN"/>
                  <w:rPrChange w:id="693" w:author="Anritsu" w:date="2022-08-25T16:48:00Z">
                    <w:rPr>
                      <w:lang w:eastAsia="zh-CN"/>
                    </w:rPr>
                  </w:rPrChange>
                </w:rPr>
                <w:t xml:space="preserve"> and</w:t>
              </w:r>
              <w:r w:rsidRPr="00F33C69">
                <w:rPr>
                  <w:highlight w:val="yellow"/>
                  <w:rPrChange w:id="694" w:author="Anritsu" w:date="2022-08-25T16:48:00Z">
                    <w:rPr/>
                  </w:rPrChange>
                </w:rPr>
                <w:t xml:space="preserve"> CBW=30 MHz instead.</w:t>
              </w:r>
            </w:ins>
          </w:p>
          <w:p w14:paraId="7D514FD2" w14:textId="77777777" w:rsidR="001720DA" w:rsidRPr="00E45426" w:rsidRDefault="001720DA" w:rsidP="000A48BC">
            <w:pPr>
              <w:pStyle w:val="TAN"/>
              <w:rPr>
                <w:ins w:id="695" w:author="Anritsu" w:date="2022-08-25T16:37:00Z"/>
              </w:rPr>
            </w:pPr>
            <w:ins w:id="696" w:author="Anritsu" w:date="2022-08-25T16:37:00Z">
              <w:r w:rsidRPr="00F33C69">
                <w:rPr>
                  <w:highlight w:val="yellow"/>
                  <w:rPrChange w:id="697" w:author="Anritsu" w:date="2022-08-25T16:48:00Z">
                    <w:rPr/>
                  </w:rPrChange>
                </w:rPr>
                <w:t>Note 5:</w:t>
              </w:r>
              <w:r w:rsidRPr="00F33C69">
                <w:rPr>
                  <w:highlight w:val="yellow"/>
                  <w:rPrChange w:id="698" w:author="Anritsu" w:date="2022-08-25T16:48:00Z">
                    <w:rPr/>
                  </w:rPrChange>
                </w:rPr>
                <w:tab/>
  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(Reference: TS 38.101-3 [9], Table 5.5B.4.1-1 for DC_21A_n28 and Note 17)</w:t>
              </w:r>
            </w:ins>
          </w:p>
        </w:tc>
      </w:tr>
    </w:tbl>
    <w:p w14:paraId="6A225450" w14:textId="77777777" w:rsidR="001720DA" w:rsidRPr="001720DA" w:rsidRDefault="001720DA" w:rsidP="001720DA"/>
    <w:p w14:paraId="48C9223F" w14:textId="7AD10D82" w:rsidR="001720DA" w:rsidRPr="00E45426" w:rsidRDefault="001720DA" w:rsidP="001720DA">
      <w:pPr>
        <w:pStyle w:val="TH"/>
      </w:pPr>
      <w:bookmarkStart w:id="699" w:name="_Hlk112338264"/>
      <w:r w:rsidRPr="00E45426">
        <w:lastRenderedPageBreak/>
        <w:t>Table 4.3.1.1.1.28-</w:t>
      </w:r>
      <w:bookmarkEnd w:id="699"/>
      <w:r w:rsidRPr="00E45426">
        <w:t>2: Test frequencies for NR operating band n28 and SCS 30 kHz</w:t>
      </w:r>
      <w:ins w:id="700" w:author="Anritsu" w:date="2022-08-25T16:38:00Z">
        <w:r w:rsidRPr="001720DA">
          <w:t xml:space="preserve"> </w:t>
        </w:r>
        <w:r w:rsidRPr="001720DA">
          <w:rPr>
            <w:highlight w:val="yellow"/>
            <w:rPrChange w:id="701" w:author="Anritsu" w:date="2022-08-25T16:38:00Z">
              <w:rPr/>
            </w:rPrChange>
          </w:rPr>
          <w:t>when not used in EN-DC configuration DC_21A_n28A or in any EN-DC configuration of a higher order EN-DC configuration including DC_21A_n28A</w:t>
        </w:r>
      </w:ins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720DA" w:rsidRPr="00E45426" w14:paraId="251E1945" w14:textId="77777777" w:rsidTr="000A48B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3AB64" w14:textId="77777777" w:rsidR="001720DA" w:rsidRPr="00E45426" w:rsidRDefault="001720DA" w:rsidP="000A48BC">
            <w:pPr>
              <w:pStyle w:val="TAH"/>
            </w:pPr>
            <w:r w:rsidRPr="00E45426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4319BB" w14:textId="77777777" w:rsidR="001720DA" w:rsidRPr="00E45426" w:rsidRDefault="001720DA" w:rsidP="000A48BC">
            <w:pPr>
              <w:pStyle w:val="TAH"/>
              <w:rPr>
                <w:i/>
              </w:rPr>
            </w:pPr>
            <w:r w:rsidRPr="00E45426">
              <w:rPr>
                <w:i/>
              </w:rPr>
              <w:t>carrierBandwidth</w:t>
            </w:r>
          </w:p>
          <w:p w14:paraId="5D3F052E" w14:textId="77777777" w:rsidR="001720DA" w:rsidRPr="00E45426" w:rsidRDefault="001720DA" w:rsidP="000A48BC">
            <w:pPr>
              <w:pStyle w:val="TAH"/>
            </w:pPr>
            <w:r w:rsidRPr="00E4542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6A547" w14:textId="77777777" w:rsidR="001720DA" w:rsidRPr="00E45426" w:rsidRDefault="001720DA" w:rsidP="000A48BC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shd w:val="clear" w:color="auto" w:fill="auto"/>
          </w:tcPr>
          <w:p w14:paraId="5AEF8064" w14:textId="77777777" w:rsidR="001720DA" w:rsidRPr="00E45426" w:rsidRDefault="001720DA" w:rsidP="000A48BC">
            <w:pPr>
              <w:pStyle w:val="TAH"/>
            </w:pPr>
            <w:r w:rsidRPr="00E45426">
              <w:t>Carrier centre</w:t>
            </w:r>
          </w:p>
          <w:p w14:paraId="311D4FE0" w14:textId="77777777" w:rsidR="001720DA" w:rsidRPr="00E45426" w:rsidRDefault="001720DA" w:rsidP="000A48BC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</w:tcPr>
          <w:p w14:paraId="4C8E0C28" w14:textId="77777777" w:rsidR="001720DA" w:rsidRPr="00E45426" w:rsidRDefault="001720DA" w:rsidP="000A48BC">
            <w:pPr>
              <w:pStyle w:val="TAH"/>
            </w:pPr>
            <w:r w:rsidRPr="00E45426">
              <w:t>Carrier centre</w:t>
            </w:r>
          </w:p>
          <w:p w14:paraId="007534D3" w14:textId="77777777" w:rsidR="001720DA" w:rsidRPr="00E45426" w:rsidRDefault="001720DA" w:rsidP="000A48BC">
            <w:pPr>
              <w:pStyle w:val="TAH"/>
            </w:pPr>
            <w:r w:rsidRPr="00E45426">
              <w:t>[ARFCN]</w:t>
            </w:r>
          </w:p>
        </w:tc>
        <w:tc>
          <w:tcPr>
            <w:tcW w:w="993" w:type="dxa"/>
            <w:shd w:val="clear" w:color="auto" w:fill="auto"/>
          </w:tcPr>
          <w:p w14:paraId="2B783169" w14:textId="77777777" w:rsidR="001720DA" w:rsidRPr="00E45426" w:rsidRDefault="001720DA" w:rsidP="000A48BC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D0C49CF" w14:textId="77777777" w:rsidR="001720DA" w:rsidRPr="00E45426" w:rsidRDefault="001720DA" w:rsidP="000A48BC">
            <w:pPr>
              <w:pStyle w:val="TAH"/>
            </w:pPr>
            <w:r w:rsidRPr="00E45426">
              <w:rPr>
                <w:i/>
              </w:rPr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1B78662D" w14:textId="77777777" w:rsidR="001720DA" w:rsidRPr="00E45426" w:rsidRDefault="001720DA" w:rsidP="000A48BC">
            <w:pPr>
              <w:pStyle w:val="TAH"/>
            </w:pPr>
            <w:r w:rsidRPr="00E45426">
              <w:rPr>
                <w:i/>
              </w:rPr>
              <w:t xml:space="preserve">offsetToCarrier </w:t>
            </w:r>
            <w:r w:rsidRPr="00E45426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F49194" w14:textId="77777777" w:rsidR="001720DA" w:rsidRPr="00E45426" w:rsidRDefault="001720DA" w:rsidP="000A48BC">
            <w:pPr>
              <w:pStyle w:val="TAH"/>
            </w:pPr>
            <w:r w:rsidRPr="00E45426">
              <w:t>SS block SCS</w:t>
            </w:r>
          </w:p>
          <w:p w14:paraId="6581D4AC" w14:textId="77777777" w:rsidR="001720DA" w:rsidRPr="00E45426" w:rsidRDefault="001720DA" w:rsidP="000A48BC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C8B8B4" w14:textId="77777777" w:rsidR="001720DA" w:rsidRPr="00E45426" w:rsidRDefault="001720DA" w:rsidP="000A48BC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62B2A5" w14:textId="77777777" w:rsidR="001720DA" w:rsidRPr="00E45426" w:rsidRDefault="001720DA" w:rsidP="000A48BC">
            <w:pPr>
              <w:pStyle w:val="TAH"/>
              <w:rPr>
                <w:i/>
              </w:rPr>
            </w:pPr>
            <w:r w:rsidRPr="00E45426">
              <w:rPr>
                <w:i/>
              </w:rPr>
              <w:t>absoluteFrequencySSB</w:t>
            </w:r>
          </w:p>
          <w:p w14:paraId="386C5B4E" w14:textId="77777777" w:rsidR="001720DA" w:rsidRPr="00E45426" w:rsidRDefault="001720DA" w:rsidP="000A48BC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FF78073" w14:textId="77777777" w:rsidR="001720DA" w:rsidRPr="00E45426" w:rsidRDefault="001720DA" w:rsidP="000A48BC">
            <w:pPr>
              <w:pStyle w:val="TAH"/>
            </w:pPr>
            <w:r w:rsidRPr="00E45426">
              <w:rPr>
                <w:position w:val="-10"/>
              </w:rPr>
              <w:object w:dxaOrig="420" w:dyaOrig="300" w14:anchorId="3596AEC6">
                <v:shape id="_x0000_i1027" type="#_x0000_t75" style="width:21.75pt;height:16.5pt" o:ole="">
                  <v:imagedata r:id="rId13" o:title=""/>
                </v:shape>
                <o:OLEObject Type="Embed" ProgID="Equation.3" ShapeID="_x0000_i1027" DrawAspect="Content" ObjectID="_1722951943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5078FB2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E208A49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[RBs]</w:t>
            </w:r>
          </w:p>
          <w:p w14:paraId="5165FE91" w14:textId="77777777" w:rsidR="001720DA" w:rsidRPr="00E45426" w:rsidRDefault="001720DA" w:rsidP="000A48BC">
            <w:pPr>
              <w:pStyle w:val="TAH"/>
            </w:pPr>
            <w:r w:rsidRPr="00E45426">
              <w:rPr>
                <w:b w:val="0"/>
              </w:rPr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E3D7AB" w14:textId="77777777" w:rsidR="001720DA" w:rsidRPr="00E45426" w:rsidRDefault="001720DA" w:rsidP="000A48BC">
            <w:pPr>
              <w:pStyle w:val="TAH"/>
            </w:pPr>
            <w:r w:rsidRPr="00E45426">
              <w:t>CORESET#0 Index</w:t>
            </w:r>
            <w:r w:rsidRPr="00E45426">
              <w:rPr>
                <w:b w:val="0"/>
              </w:rPr>
              <w:t xml:space="preserve"> (Offset</w:t>
            </w:r>
          </w:p>
          <w:p w14:paraId="4FD5908A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[RBs])</w:t>
            </w:r>
          </w:p>
          <w:p w14:paraId="4F16DAAB" w14:textId="77777777" w:rsidR="001720DA" w:rsidRPr="00E45426" w:rsidRDefault="001720DA" w:rsidP="000A48BC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CFB879" w14:textId="77777777" w:rsidR="001720DA" w:rsidRPr="00E45426" w:rsidRDefault="001720DA" w:rsidP="000A48BC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4DE4D871" w14:textId="77777777" w:rsidR="001720DA" w:rsidRPr="00E45426" w:rsidRDefault="001720DA" w:rsidP="000A48BC">
            <w:pPr>
              <w:pStyle w:val="TAH"/>
            </w:pPr>
            <w:r w:rsidRPr="00E45426">
              <w:t>[PRBs]</w:t>
            </w:r>
          </w:p>
          <w:p w14:paraId="5F5042C3" w14:textId="77777777" w:rsidR="001720DA" w:rsidRPr="00E45426" w:rsidRDefault="001720DA" w:rsidP="000A48BC">
            <w:pPr>
              <w:pStyle w:val="TAH"/>
            </w:pPr>
            <w:r w:rsidRPr="00E45426">
              <w:t>Note 1</w:t>
            </w:r>
          </w:p>
        </w:tc>
      </w:tr>
      <w:tr w:rsidR="001720DA" w:rsidRPr="00E45426" w14:paraId="686B8354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BC2B29" w14:textId="77777777" w:rsidR="001720DA" w:rsidRPr="00E45426" w:rsidRDefault="001720DA" w:rsidP="000A48BC">
            <w:pPr>
              <w:pStyle w:val="TAC"/>
            </w:pPr>
            <w:r w:rsidRPr="00E4542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0751F" w14:textId="77777777" w:rsidR="001720DA" w:rsidRPr="00E45426" w:rsidRDefault="001720DA" w:rsidP="000A48BC">
            <w:pPr>
              <w:pStyle w:val="TAC"/>
            </w:pPr>
            <w:r w:rsidRPr="00E45426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2A0D10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B4400BF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1ADD6260" w14:textId="77777777" w:rsidR="001720DA" w:rsidRPr="00E45426" w:rsidRDefault="001720DA" w:rsidP="000A48BC">
            <w:pPr>
              <w:pStyle w:val="TAC"/>
            </w:pPr>
            <w:r w:rsidRPr="00E45426">
              <w:t>763</w:t>
            </w:r>
          </w:p>
        </w:tc>
        <w:tc>
          <w:tcPr>
            <w:tcW w:w="992" w:type="dxa"/>
          </w:tcPr>
          <w:p w14:paraId="3A13BF30" w14:textId="77777777" w:rsidR="001720DA" w:rsidRPr="00E45426" w:rsidRDefault="001720DA" w:rsidP="000A48BC">
            <w:pPr>
              <w:pStyle w:val="TAC"/>
            </w:pPr>
            <w:r w:rsidRPr="00E45426">
              <w:t>152600</w:t>
            </w:r>
          </w:p>
        </w:tc>
        <w:tc>
          <w:tcPr>
            <w:tcW w:w="993" w:type="dxa"/>
            <w:shd w:val="clear" w:color="auto" w:fill="auto"/>
          </w:tcPr>
          <w:p w14:paraId="229A64C3" w14:textId="77777777" w:rsidR="001720DA" w:rsidRPr="00E45426" w:rsidRDefault="001720DA" w:rsidP="000A48BC">
            <w:pPr>
              <w:pStyle w:val="TAC"/>
            </w:pPr>
            <w:r w:rsidRPr="00E45426">
              <w:t>758.68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185BE4" w14:textId="77777777" w:rsidR="001720DA" w:rsidRPr="00E45426" w:rsidRDefault="001720DA" w:rsidP="000A48BC">
            <w:pPr>
              <w:pStyle w:val="TAC"/>
            </w:pPr>
            <w:r w:rsidRPr="00E45426">
              <w:t>151736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8A0581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2113C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0FE0" w14:textId="77777777" w:rsidR="001720DA" w:rsidRPr="00E45426" w:rsidRDefault="001720DA" w:rsidP="000A48BC">
            <w:pPr>
              <w:pStyle w:val="TAC"/>
            </w:pPr>
            <w:r w:rsidRPr="00E45426">
              <w:t>1909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DF7C" w14:textId="77777777" w:rsidR="001720DA" w:rsidRPr="00E45426" w:rsidRDefault="001720DA" w:rsidP="000A48BC">
            <w:pPr>
              <w:pStyle w:val="TAC"/>
            </w:pPr>
            <w:r w:rsidRPr="00E45426">
              <w:t>152690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9374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A933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E1F" w14:textId="77777777" w:rsidR="001720DA" w:rsidRPr="00E45426" w:rsidRDefault="001720DA" w:rsidP="000A48BC">
            <w:pPr>
              <w:pStyle w:val="TAC"/>
            </w:pPr>
            <w:r w:rsidRPr="00E45426">
              <w:t>3 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7E1" w14:textId="77777777" w:rsidR="001720DA" w:rsidRPr="00E45426" w:rsidRDefault="001720DA" w:rsidP="000A48BC">
            <w:pPr>
              <w:pStyle w:val="TAC"/>
            </w:pPr>
            <w:r w:rsidRPr="00E45426">
              <w:t>16</w:t>
            </w:r>
          </w:p>
        </w:tc>
      </w:tr>
      <w:tr w:rsidR="001720DA" w:rsidRPr="00E45426" w14:paraId="4E9992DC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A2E3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CDC9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D82FA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A8F17C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4544F764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01D38CE6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2BD117AB" w14:textId="77777777" w:rsidR="001720DA" w:rsidRPr="00E45426" w:rsidRDefault="001720DA" w:rsidP="000A48BC">
            <w:pPr>
              <w:pStyle w:val="TAC"/>
            </w:pPr>
            <w:r w:rsidRPr="00E45426">
              <w:t>739.46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F85B2E0" w14:textId="77777777" w:rsidR="001720DA" w:rsidRPr="00E45426" w:rsidRDefault="001720DA" w:rsidP="000A48BC">
            <w:pPr>
              <w:pStyle w:val="TAC"/>
            </w:pPr>
            <w:r w:rsidRPr="00E45426">
              <w:t>147892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72BE4E3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F8A41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0495" w14:textId="77777777" w:rsidR="001720DA" w:rsidRPr="00E45426" w:rsidRDefault="001720DA" w:rsidP="000A48BC">
            <w:pPr>
              <w:pStyle w:val="TAC"/>
            </w:pPr>
            <w:r w:rsidRPr="00E45426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8AE3" w14:textId="77777777" w:rsidR="001720DA" w:rsidRPr="00E45426" w:rsidRDefault="001720DA" w:rsidP="000A48BC">
            <w:pPr>
              <w:pStyle w:val="TAC"/>
            </w:pPr>
            <w:r w:rsidRPr="00E45426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2098" w14:textId="77777777" w:rsidR="001720DA" w:rsidRPr="00E45426" w:rsidRDefault="001720DA" w:rsidP="000A48BC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6A6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66CE" w14:textId="77777777" w:rsidR="001720DA" w:rsidRPr="00E45426" w:rsidRDefault="001720DA" w:rsidP="000A48BC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E82C" w14:textId="77777777" w:rsidR="001720DA" w:rsidRPr="00E45426" w:rsidRDefault="001720DA" w:rsidP="000A48BC">
            <w:pPr>
              <w:pStyle w:val="TAC"/>
            </w:pPr>
            <w:r w:rsidRPr="00E45426">
              <w:t>214</w:t>
            </w:r>
          </w:p>
        </w:tc>
      </w:tr>
      <w:tr w:rsidR="001720DA" w:rsidRPr="00E45426" w14:paraId="1465EDF0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A3E89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E236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CB5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AC650F4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51C73E3" w14:textId="77777777" w:rsidR="001720DA" w:rsidRPr="00E45426" w:rsidRDefault="001720DA" w:rsidP="000A48BC">
            <w:pPr>
              <w:pStyle w:val="TAC"/>
            </w:pPr>
            <w:r w:rsidRPr="00E45426">
              <w:t>798</w:t>
            </w:r>
          </w:p>
        </w:tc>
        <w:tc>
          <w:tcPr>
            <w:tcW w:w="992" w:type="dxa"/>
          </w:tcPr>
          <w:p w14:paraId="6F969DBC" w14:textId="77777777" w:rsidR="001720DA" w:rsidRPr="00E45426" w:rsidRDefault="001720DA" w:rsidP="000A48BC">
            <w:pPr>
              <w:pStyle w:val="TAC"/>
            </w:pPr>
            <w:r w:rsidRPr="00E45426">
              <w:t>159600</w:t>
            </w:r>
          </w:p>
        </w:tc>
        <w:tc>
          <w:tcPr>
            <w:tcW w:w="993" w:type="dxa"/>
            <w:shd w:val="clear" w:color="auto" w:fill="auto"/>
          </w:tcPr>
          <w:p w14:paraId="002E2013" w14:textId="77777777" w:rsidR="001720DA" w:rsidRPr="00E45426" w:rsidRDefault="001720DA" w:rsidP="000A48BC">
            <w:pPr>
              <w:pStyle w:val="TAC"/>
            </w:pPr>
            <w:r w:rsidRPr="00E45426">
              <w:t>612.24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91263D" w14:textId="77777777" w:rsidR="001720DA" w:rsidRPr="00E45426" w:rsidRDefault="001720DA" w:rsidP="000A48BC">
            <w:pPr>
              <w:pStyle w:val="TAC"/>
            </w:pPr>
            <w:r w:rsidRPr="00E45426">
              <w:t>122448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F74A184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255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18" w14:textId="77777777" w:rsidR="001720DA" w:rsidRPr="00E45426" w:rsidRDefault="001720DA" w:rsidP="000A48BC">
            <w:pPr>
              <w:pStyle w:val="TAC"/>
            </w:pPr>
            <w:r w:rsidRPr="00E45426">
              <w:t>1995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0DBB" w14:textId="77777777" w:rsidR="001720DA" w:rsidRPr="00E45426" w:rsidRDefault="001720DA" w:rsidP="000A48BC">
            <w:pPr>
              <w:pStyle w:val="TAC"/>
            </w:pPr>
            <w:r w:rsidRPr="00E45426">
              <w:t>159630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7EB3" w14:textId="77777777" w:rsidR="001720DA" w:rsidRPr="00E45426" w:rsidRDefault="001720DA" w:rsidP="000A48BC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629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C62" w14:textId="77777777" w:rsidR="001720DA" w:rsidRPr="00E45426" w:rsidRDefault="001720DA" w:rsidP="000A48BC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0E7" w14:textId="77777777" w:rsidR="001720DA" w:rsidRPr="00E45426" w:rsidRDefault="001720DA" w:rsidP="000A48BC">
            <w:pPr>
              <w:pStyle w:val="TAC"/>
            </w:pPr>
            <w:r w:rsidRPr="00E45426">
              <w:t>1022</w:t>
            </w:r>
          </w:p>
        </w:tc>
      </w:tr>
      <w:tr w:rsidR="001720DA" w:rsidRPr="00E45426" w14:paraId="5FA37456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5D8D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D9DD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CBE69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481874D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83087EA" w14:textId="77777777" w:rsidR="001720DA" w:rsidRPr="00E45426" w:rsidRDefault="001720DA" w:rsidP="000A48BC">
            <w:pPr>
              <w:pStyle w:val="TAC"/>
            </w:pPr>
            <w:r w:rsidRPr="00E45426">
              <w:t>708</w:t>
            </w:r>
          </w:p>
        </w:tc>
        <w:tc>
          <w:tcPr>
            <w:tcW w:w="992" w:type="dxa"/>
          </w:tcPr>
          <w:p w14:paraId="68DAE80F" w14:textId="77777777" w:rsidR="001720DA" w:rsidRPr="00E45426" w:rsidRDefault="001720DA" w:rsidP="000A48BC">
            <w:pPr>
              <w:pStyle w:val="TAC"/>
            </w:pPr>
            <w:r w:rsidRPr="00E45426">
              <w:t>141600</w:t>
            </w:r>
          </w:p>
        </w:tc>
        <w:tc>
          <w:tcPr>
            <w:tcW w:w="993" w:type="dxa"/>
            <w:shd w:val="clear" w:color="auto" w:fill="auto"/>
          </w:tcPr>
          <w:p w14:paraId="31056F4D" w14:textId="77777777" w:rsidR="001720DA" w:rsidRPr="00E45426" w:rsidRDefault="001720DA" w:rsidP="000A48BC">
            <w:pPr>
              <w:pStyle w:val="TAC"/>
            </w:pPr>
            <w:r w:rsidRPr="00E45426">
              <w:t>703.68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88BAD5F" w14:textId="77777777" w:rsidR="001720DA" w:rsidRPr="00E45426" w:rsidRDefault="001720DA" w:rsidP="000A48BC">
            <w:pPr>
              <w:pStyle w:val="TAC"/>
            </w:pPr>
            <w:r w:rsidRPr="00E45426">
              <w:t>140736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86EB87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687F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D41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83E0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055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4F1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402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22B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2E100E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B2E76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3297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9862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ADD5A0B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8D42ED6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5F15B596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5EE42045" w14:textId="77777777" w:rsidR="001720DA" w:rsidRPr="00E45426" w:rsidRDefault="001720DA" w:rsidP="000A48BC">
            <w:pPr>
              <w:pStyle w:val="TAC"/>
            </w:pPr>
            <w:r w:rsidRPr="00E45426">
              <w:t>539.74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B6DCAB" w14:textId="77777777" w:rsidR="001720DA" w:rsidRPr="00E45426" w:rsidRDefault="001720DA" w:rsidP="000A48BC">
            <w:pPr>
              <w:pStyle w:val="TAC"/>
            </w:pPr>
            <w:r w:rsidRPr="00E45426">
              <w:t>107948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23C71A6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E0CBF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9FD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B2EE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146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7E6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22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E4F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3279F7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F0A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685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056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6CB24AC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7A4AB5AB" w14:textId="77777777" w:rsidR="001720DA" w:rsidRPr="00E45426" w:rsidRDefault="001720DA" w:rsidP="000A48BC">
            <w:pPr>
              <w:pStyle w:val="TAC"/>
            </w:pPr>
            <w:r w:rsidRPr="00E45426">
              <w:t>743</w:t>
            </w:r>
          </w:p>
        </w:tc>
        <w:tc>
          <w:tcPr>
            <w:tcW w:w="992" w:type="dxa"/>
          </w:tcPr>
          <w:p w14:paraId="1F286380" w14:textId="77777777" w:rsidR="001720DA" w:rsidRPr="00E45426" w:rsidRDefault="001720DA" w:rsidP="000A48BC">
            <w:pPr>
              <w:pStyle w:val="TAC"/>
            </w:pPr>
            <w:r w:rsidRPr="00E45426">
              <w:t>148600</w:t>
            </w:r>
          </w:p>
        </w:tc>
        <w:tc>
          <w:tcPr>
            <w:tcW w:w="993" w:type="dxa"/>
            <w:shd w:val="clear" w:color="auto" w:fill="auto"/>
          </w:tcPr>
          <w:p w14:paraId="6B7DDB12" w14:textId="77777777" w:rsidR="001720DA" w:rsidRPr="00E45426" w:rsidRDefault="001720DA" w:rsidP="000A48BC">
            <w:pPr>
              <w:pStyle w:val="TAC"/>
            </w:pPr>
            <w:r w:rsidRPr="00E45426">
              <w:t>736.52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4A3CDF" w14:textId="77777777" w:rsidR="001720DA" w:rsidRPr="00E45426" w:rsidRDefault="001720DA" w:rsidP="000A48BC">
            <w:pPr>
              <w:pStyle w:val="TAC"/>
            </w:pPr>
            <w:r w:rsidRPr="00E45426">
              <w:t>147304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0E1040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4DE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6B1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F1DF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DF8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2FF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7B0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F3B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0C9902CE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CF52B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625CC" w14:textId="77777777" w:rsidR="001720DA" w:rsidRPr="00E45426" w:rsidRDefault="001720DA" w:rsidP="000A48BC">
            <w:pPr>
              <w:pStyle w:val="TAC"/>
            </w:pPr>
            <w:r w:rsidRPr="00E45426"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4DF47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4C65AF1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089BB994" w14:textId="77777777" w:rsidR="001720DA" w:rsidRPr="00E45426" w:rsidRDefault="001720DA" w:rsidP="000A48BC">
            <w:pPr>
              <w:pStyle w:val="TAC"/>
            </w:pPr>
            <w:r w:rsidRPr="00E45426">
              <w:t>765.5</w:t>
            </w:r>
          </w:p>
        </w:tc>
        <w:tc>
          <w:tcPr>
            <w:tcW w:w="992" w:type="dxa"/>
          </w:tcPr>
          <w:p w14:paraId="592B1710" w14:textId="77777777" w:rsidR="001720DA" w:rsidRPr="00E45426" w:rsidRDefault="001720DA" w:rsidP="000A48BC">
            <w:pPr>
              <w:pStyle w:val="TAC"/>
            </w:pPr>
            <w:r w:rsidRPr="00E45426">
              <w:t>153100</w:t>
            </w:r>
          </w:p>
        </w:tc>
        <w:tc>
          <w:tcPr>
            <w:tcW w:w="993" w:type="dxa"/>
            <w:shd w:val="clear" w:color="auto" w:fill="auto"/>
          </w:tcPr>
          <w:p w14:paraId="6520B8C5" w14:textId="77777777" w:rsidR="001720DA" w:rsidRPr="00E45426" w:rsidRDefault="001720DA" w:rsidP="000A48BC">
            <w:pPr>
              <w:pStyle w:val="TAC"/>
            </w:pPr>
            <w:r w:rsidRPr="00E45426">
              <w:t>758.66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5D565A" w14:textId="77777777" w:rsidR="001720DA" w:rsidRPr="00E45426" w:rsidRDefault="001720DA" w:rsidP="000A48BC">
            <w:pPr>
              <w:pStyle w:val="TAC"/>
            </w:pPr>
            <w:r w:rsidRPr="00E45426">
              <w:t>151732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C68D0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DAA60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F461" w14:textId="77777777" w:rsidR="001720DA" w:rsidRPr="00E45426" w:rsidRDefault="001720DA" w:rsidP="000A48BC">
            <w:pPr>
              <w:pStyle w:val="TAC"/>
            </w:pPr>
            <w:r w:rsidRPr="00E45426">
              <w:t>1907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D600" w14:textId="77777777" w:rsidR="001720DA" w:rsidRPr="00E45426" w:rsidRDefault="001720DA" w:rsidP="000A48BC">
            <w:pPr>
              <w:pStyle w:val="TAC"/>
            </w:pPr>
            <w:r w:rsidRPr="00E45426">
              <w:t>152650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290A5" w14:textId="77777777" w:rsidR="001720DA" w:rsidRPr="00E45426" w:rsidRDefault="001720DA" w:rsidP="000A48BC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F132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A2E" w14:textId="77777777" w:rsidR="001720DA" w:rsidRPr="00E45426" w:rsidRDefault="001720DA" w:rsidP="000A48BC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1756" w14:textId="77777777" w:rsidR="001720DA" w:rsidRPr="00E45426" w:rsidRDefault="001720DA" w:rsidP="000A48BC">
            <w:pPr>
              <w:pStyle w:val="TAC"/>
            </w:pPr>
            <w:r w:rsidRPr="00E45426">
              <w:t>14</w:t>
            </w:r>
          </w:p>
        </w:tc>
      </w:tr>
      <w:tr w:rsidR="001720DA" w:rsidRPr="00E45426" w14:paraId="1E151697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D540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D7D6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1226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CB27E0D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69A7304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7E3B466D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4309CBF8" w14:textId="77777777" w:rsidR="001720DA" w:rsidRPr="00E45426" w:rsidRDefault="001720DA" w:rsidP="000A48BC">
            <w:pPr>
              <w:pStyle w:val="TAC"/>
            </w:pPr>
            <w:r w:rsidRPr="00E45426">
              <w:t>736.94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E2B30C" w14:textId="77777777" w:rsidR="001720DA" w:rsidRPr="00E45426" w:rsidRDefault="001720DA" w:rsidP="000A48BC">
            <w:pPr>
              <w:pStyle w:val="TAC"/>
            </w:pPr>
            <w:r w:rsidRPr="00E45426">
              <w:t>147388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8FBB7EA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B5CB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5748" w14:textId="77777777" w:rsidR="001720DA" w:rsidRPr="00E45426" w:rsidRDefault="001720DA" w:rsidP="000A48BC">
            <w:pPr>
              <w:pStyle w:val="TAC"/>
            </w:pPr>
            <w:r w:rsidRPr="00E45426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4298" w14:textId="77777777" w:rsidR="001720DA" w:rsidRPr="00E45426" w:rsidRDefault="001720DA" w:rsidP="000A48BC">
            <w:pPr>
              <w:pStyle w:val="TAC"/>
            </w:pPr>
            <w:r w:rsidRPr="00E45426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4881A" w14:textId="77777777" w:rsidR="001720DA" w:rsidRPr="00E45426" w:rsidRDefault="001720DA" w:rsidP="000A48BC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20D8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B851" w14:textId="77777777" w:rsidR="001720DA" w:rsidRPr="00E45426" w:rsidRDefault="001720DA" w:rsidP="000A48BC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797" w14:textId="77777777" w:rsidR="001720DA" w:rsidRPr="00E45426" w:rsidRDefault="001720DA" w:rsidP="000A48BC">
            <w:pPr>
              <w:pStyle w:val="TAC"/>
            </w:pPr>
            <w:r w:rsidRPr="00E45426">
              <w:t>216</w:t>
            </w:r>
          </w:p>
        </w:tc>
      </w:tr>
      <w:tr w:rsidR="001720DA" w:rsidRPr="00E45426" w14:paraId="54D1C820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0669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B75A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A11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B5CD602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738ADEB8" w14:textId="77777777" w:rsidR="001720DA" w:rsidRPr="00E45426" w:rsidRDefault="001720DA" w:rsidP="000A48BC">
            <w:pPr>
              <w:pStyle w:val="TAC"/>
            </w:pPr>
            <w:r w:rsidRPr="00E45426">
              <w:t>795.5</w:t>
            </w:r>
          </w:p>
        </w:tc>
        <w:tc>
          <w:tcPr>
            <w:tcW w:w="992" w:type="dxa"/>
          </w:tcPr>
          <w:p w14:paraId="318F2A70" w14:textId="77777777" w:rsidR="001720DA" w:rsidRPr="00E45426" w:rsidRDefault="001720DA" w:rsidP="000A48BC">
            <w:pPr>
              <w:pStyle w:val="TAC"/>
            </w:pPr>
            <w:r w:rsidRPr="00E45426">
              <w:t>159100</w:t>
            </w:r>
          </w:p>
        </w:tc>
        <w:tc>
          <w:tcPr>
            <w:tcW w:w="993" w:type="dxa"/>
            <w:shd w:val="clear" w:color="auto" w:fill="auto"/>
          </w:tcPr>
          <w:p w14:paraId="5C5BCC40" w14:textId="77777777" w:rsidR="001720DA" w:rsidRPr="00E45426" w:rsidRDefault="001720DA" w:rsidP="000A48BC">
            <w:pPr>
              <w:pStyle w:val="TAC"/>
            </w:pPr>
            <w:r w:rsidRPr="00E45426">
              <w:t>607.22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8B78A9E" w14:textId="77777777" w:rsidR="001720DA" w:rsidRPr="00E45426" w:rsidRDefault="001720DA" w:rsidP="000A48BC">
            <w:pPr>
              <w:pStyle w:val="TAC"/>
            </w:pPr>
            <w:r w:rsidRPr="00E45426">
              <w:t>121444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4DA14C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A88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9E5C" w14:textId="77777777" w:rsidR="001720DA" w:rsidRPr="00E45426" w:rsidRDefault="001720DA" w:rsidP="000A48BC">
            <w:pPr>
              <w:pStyle w:val="TAC"/>
            </w:pPr>
            <w:r w:rsidRPr="00E45426">
              <w:t>1982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FC5F" w14:textId="77777777" w:rsidR="001720DA" w:rsidRPr="00E45426" w:rsidRDefault="001720DA" w:rsidP="000A48BC">
            <w:pPr>
              <w:pStyle w:val="TAC"/>
            </w:pPr>
            <w:r w:rsidRPr="00E45426">
              <w:t>158650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B741" w14:textId="77777777" w:rsidR="001720DA" w:rsidRPr="00E45426" w:rsidRDefault="001720DA" w:rsidP="000A48BC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244A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DF09" w14:textId="77777777" w:rsidR="001720DA" w:rsidRPr="00E45426" w:rsidRDefault="001720DA" w:rsidP="000A48BC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1FEE" w14:textId="77777777" w:rsidR="001720DA" w:rsidRPr="00E45426" w:rsidRDefault="001720DA" w:rsidP="000A48BC">
            <w:pPr>
              <w:pStyle w:val="TAC"/>
            </w:pPr>
            <w:r w:rsidRPr="00E45426">
              <w:t>1022</w:t>
            </w:r>
          </w:p>
        </w:tc>
      </w:tr>
      <w:tr w:rsidR="001720DA" w:rsidRPr="00E45426" w14:paraId="6D93C2CA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7453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76E2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8BA55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D1409E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11A8E344" w14:textId="77777777" w:rsidR="001720DA" w:rsidRPr="00E45426" w:rsidRDefault="001720DA" w:rsidP="000A48BC">
            <w:pPr>
              <w:pStyle w:val="TAC"/>
            </w:pPr>
            <w:r w:rsidRPr="00E45426">
              <w:t>710.5</w:t>
            </w:r>
          </w:p>
        </w:tc>
        <w:tc>
          <w:tcPr>
            <w:tcW w:w="992" w:type="dxa"/>
          </w:tcPr>
          <w:p w14:paraId="17235078" w14:textId="77777777" w:rsidR="001720DA" w:rsidRPr="00E45426" w:rsidRDefault="001720DA" w:rsidP="000A48BC">
            <w:pPr>
              <w:pStyle w:val="TAC"/>
            </w:pPr>
            <w:r w:rsidRPr="00E45426">
              <w:t>142100</w:t>
            </w:r>
          </w:p>
        </w:tc>
        <w:tc>
          <w:tcPr>
            <w:tcW w:w="993" w:type="dxa"/>
            <w:shd w:val="clear" w:color="auto" w:fill="auto"/>
          </w:tcPr>
          <w:p w14:paraId="40D2B7E0" w14:textId="77777777" w:rsidR="001720DA" w:rsidRPr="00E45426" w:rsidRDefault="001720DA" w:rsidP="000A48BC">
            <w:pPr>
              <w:pStyle w:val="TAC"/>
            </w:pPr>
            <w:r w:rsidRPr="00E45426">
              <w:t>703.66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E4F3A0" w14:textId="77777777" w:rsidR="001720DA" w:rsidRPr="00E45426" w:rsidRDefault="001720DA" w:rsidP="000A48BC">
            <w:pPr>
              <w:pStyle w:val="TAC"/>
            </w:pPr>
            <w:r w:rsidRPr="00E45426">
              <w:t>140732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0632680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C8F38F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A6D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638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927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468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9EF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34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087B8EC9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4BB1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AA370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CC61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017C741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0B43E83A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4730A3DB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300AD789" w14:textId="77777777" w:rsidR="001720DA" w:rsidRPr="00E45426" w:rsidRDefault="001720DA" w:rsidP="000A48BC">
            <w:pPr>
              <w:pStyle w:val="TAC"/>
            </w:pPr>
            <w:r w:rsidRPr="00E45426">
              <w:t>537.22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FB677B" w14:textId="77777777" w:rsidR="001720DA" w:rsidRPr="00E45426" w:rsidRDefault="001720DA" w:rsidP="000A48BC">
            <w:pPr>
              <w:pStyle w:val="TAC"/>
            </w:pPr>
            <w:r w:rsidRPr="00E45426">
              <w:t>107444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BDA2D1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BEA3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317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900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2DCF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47E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0DE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F8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57A7262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6F1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966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C1F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600FEC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624FBFDA" w14:textId="77777777" w:rsidR="001720DA" w:rsidRPr="00E45426" w:rsidRDefault="001720DA" w:rsidP="000A48BC">
            <w:pPr>
              <w:pStyle w:val="TAC"/>
            </w:pPr>
            <w:r w:rsidRPr="00E45426">
              <w:t>740.5</w:t>
            </w:r>
          </w:p>
        </w:tc>
        <w:tc>
          <w:tcPr>
            <w:tcW w:w="992" w:type="dxa"/>
          </w:tcPr>
          <w:p w14:paraId="287FF659" w14:textId="77777777" w:rsidR="001720DA" w:rsidRPr="00E45426" w:rsidRDefault="001720DA" w:rsidP="000A48BC">
            <w:pPr>
              <w:pStyle w:val="TAC"/>
            </w:pPr>
            <w:r w:rsidRPr="00E45426">
              <w:t>148100</w:t>
            </w:r>
          </w:p>
        </w:tc>
        <w:tc>
          <w:tcPr>
            <w:tcW w:w="993" w:type="dxa"/>
            <w:shd w:val="clear" w:color="auto" w:fill="auto"/>
          </w:tcPr>
          <w:p w14:paraId="501A7A3D" w14:textId="77777777" w:rsidR="001720DA" w:rsidRPr="00E45426" w:rsidRDefault="001720DA" w:rsidP="000A48BC">
            <w:pPr>
              <w:pStyle w:val="TAC"/>
            </w:pPr>
            <w:r w:rsidRPr="00E45426">
              <w:t>731.5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D0620F" w14:textId="77777777" w:rsidR="001720DA" w:rsidRPr="00E45426" w:rsidRDefault="001720DA" w:rsidP="000A48BC">
            <w:pPr>
              <w:pStyle w:val="TAC"/>
            </w:pPr>
            <w:r w:rsidRPr="00E45426">
              <w:t>146300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F4EA281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0C8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64C7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05EB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E15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275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D81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11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7BD9E4A4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FA579" w14:textId="77777777" w:rsidR="001720DA" w:rsidRPr="00E45426" w:rsidRDefault="001720DA" w:rsidP="000A48BC">
            <w:pPr>
              <w:pStyle w:val="TAC"/>
            </w:pPr>
            <w:r w:rsidRPr="00E4542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BDDBC" w14:textId="77777777" w:rsidR="001720DA" w:rsidRPr="00E45426" w:rsidRDefault="001720DA" w:rsidP="000A48BC">
            <w:pPr>
              <w:pStyle w:val="TAC"/>
            </w:pPr>
            <w:r w:rsidRPr="00E45426"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659C7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0EF106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5D4142D4" w14:textId="77777777" w:rsidR="001720DA" w:rsidRPr="00E45426" w:rsidRDefault="001720DA" w:rsidP="000A48BC">
            <w:pPr>
              <w:pStyle w:val="TAC"/>
            </w:pPr>
            <w:r w:rsidRPr="00E45426">
              <w:t>768</w:t>
            </w:r>
          </w:p>
        </w:tc>
        <w:tc>
          <w:tcPr>
            <w:tcW w:w="992" w:type="dxa"/>
          </w:tcPr>
          <w:p w14:paraId="2BAD9C14" w14:textId="77777777" w:rsidR="001720DA" w:rsidRPr="00E45426" w:rsidRDefault="001720DA" w:rsidP="000A48BC">
            <w:pPr>
              <w:pStyle w:val="TAC"/>
            </w:pPr>
            <w:r w:rsidRPr="00E45426">
              <w:t>153600</w:t>
            </w:r>
          </w:p>
        </w:tc>
        <w:tc>
          <w:tcPr>
            <w:tcW w:w="993" w:type="dxa"/>
            <w:shd w:val="clear" w:color="auto" w:fill="auto"/>
          </w:tcPr>
          <w:p w14:paraId="3E4975AB" w14:textId="77777777" w:rsidR="001720DA" w:rsidRPr="00E45426" w:rsidRDefault="001720DA" w:rsidP="000A48BC">
            <w:pPr>
              <w:pStyle w:val="TAC"/>
            </w:pPr>
            <w:r w:rsidRPr="00E45426">
              <w:t>758.82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3340920" w14:textId="77777777" w:rsidR="001720DA" w:rsidRPr="00E45426" w:rsidRDefault="001720DA" w:rsidP="000A48BC">
            <w:pPr>
              <w:pStyle w:val="TAC"/>
            </w:pPr>
            <w:r w:rsidRPr="00E45426">
              <w:t>151764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4EC899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2635B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88BA" w14:textId="77777777" w:rsidR="001720DA" w:rsidRPr="00E45426" w:rsidRDefault="001720DA" w:rsidP="000A48BC">
            <w:pPr>
              <w:pStyle w:val="TAC"/>
            </w:pPr>
            <w:r w:rsidRPr="00E45426">
              <w:t>1908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2C47" w14:textId="77777777" w:rsidR="001720DA" w:rsidRPr="00E45426" w:rsidRDefault="001720DA" w:rsidP="000A48BC">
            <w:pPr>
              <w:pStyle w:val="TAC"/>
            </w:pPr>
            <w:r w:rsidRPr="00E45426">
              <w:t>152670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5811" w14:textId="77777777" w:rsidR="001720DA" w:rsidRPr="00E45426" w:rsidRDefault="001720DA" w:rsidP="000A48BC">
            <w:pPr>
              <w:pStyle w:val="TAC"/>
            </w:pPr>
            <w:r w:rsidRPr="00E45426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4777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80E" w14:textId="77777777" w:rsidR="001720DA" w:rsidRPr="00E45426" w:rsidRDefault="001720DA" w:rsidP="000A48BC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D0EC" w14:textId="77777777" w:rsidR="001720DA" w:rsidRPr="00E45426" w:rsidRDefault="001720DA" w:rsidP="000A48BC">
            <w:pPr>
              <w:pStyle w:val="TAC"/>
            </w:pPr>
            <w:r w:rsidRPr="00E45426">
              <w:t>14</w:t>
            </w:r>
          </w:p>
        </w:tc>
      </w:tr>
      <w:tr w:rsidR="001720DA" w:rsidRPr="00E45426" w14:paraId="726ABEA9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571F8" w14:textId="77777777" w:rsidR="001720DA" w:rsidRPr="00E45426" w:rsidRDefault="001720DA" w:rsidP="000A48BC">
            <w:pPr>
              <w:pStyle w:val="TAC"/>
            </w:pPr>
            <w:r w:rsidRPr="00E45426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9223D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74D1F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DA867D8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20A4A542" w14:textId="77777777" w:rsidR="001720DA" w:rsidRPr="00E45426" w:rsidRDefault="001720DA" w:rsidP="000A48BC">
            <w:pPr>
              <w:pStyle w:val="TAC"/>
            </w:pPr>
            <w:r w:rsidRPr="00E45426">
              <w:t>783</w:t>
            </w:r>
          </w:p>
        </w:tc>
        <w:tc>
          <w:tcPr>
            <w:tcW w:w="992" w:type="dxa"/>
          </w:tcPr>
          <w:p w14:paraId="67649C02" w14:textId="77777777" w:rsidR="001720DA" w:rsidRPr="00E45426" w:rsidRDefault="001720DA" w:rsidP="000A48BC">
            <w:pPr>
              <w:pStyle w:val="TAC"/>
            </w:pPr>
            <w:r w:rsidRPr="00E45426">
              <w:t>156600</w:t>
            </w:r>
          </w:p>
        </w:tc>
        <w:tc>
          <w:tcPr>
            <w:tcW w:w="993" w:type="dxa"/>
            <w:shd w:val="clear" w:color="auto" w:fill="auto"/>
          </w:tcPr>
          <w:p w14:paraId="19C1DA10" w14:textId="77777777" w:rsidR="001720DA" w:rsidRPr="00E45426" w:rsidRDefault="001720DA" w:rsidP="000A48BC">
            <w:pPr>
              <w:pStyle w:val="TAC"/>
            </w:pPr>
            <w:r w:rsidRPr="00E45426">
              <w:t>737.1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D7496A" w14:textId="77777777" w:rsidR="001720DA" w:rsidRPr="00E45426" w:rsidRDefault="001720DA" w:rsidP="000A48BC">
            <w:pPr>
              <w:pStyle w:val="TAC"/>
            </w:pPr>
            <w:r w:rsidRPr="00E45426">
              <w:t>147420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284ACA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9F4B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AEF9" w14:textId="77777777" w:rsidR="001720DA" w:rsidRPr="00E45426" w:rsidRDefault="001720DA" w:rsidP="000A48BC">
            <w:pPr>
              <w:pStyle w:val="TAC"/>
            </w:pPr>
            <w:r w:rsidRPr="00E45426">
              <w:t>1944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83E3" w14:textId="77777777" w:rsidR="001720DA" w:rsidRPr="00E45426" w:rsidRDefault="001720DA" w:rsidP="000A48BC">
            <w:pPr>
              <w:pStyle w:val="TAC"/>
            </w:pPr>
            <w:r w:rsidRPr="00E45426">
              <w:t>155550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7801" w14:textId="77777777" w:rsidR="001720DA" w:rsidRPr="00E45426" w:rsidRDefault="001720DA" w:rsidP="000A48BC">
            <w:pPr>
              <w:pStyle w:val="TAC"/>
            </w:pPr>
            <w:r w:rsidRPr="00E45426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7E5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212E" w14:textId="77777777" w:rsidR="001720DA" w:rsidRPr="00E45426" w:rsidRDefault="001720DA" w:rsidP="000A48BC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BD6D" w14:textId="77777777" w:rsidR="001720DA" w:rsidRPr="00E45426" w:rsidRDefault="001720DA" w:rsidP="000A48BC">
            <w:pPr>
              <w:pStyle w:val="TAC"/>
            </w:pPr>
            <w:r w:rsidRPr="00E45426">
              <w:t>214</w:t>
            </w:r>
          </w:p>
        </w:tc>
      </w:tr>
      <w:tr w:rsidR="001720DA" w:rsidRPr="00E45426" w14:paraId="05AA4A5C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213ED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4E29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EFC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0F7EFB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A874D49" w14:textId="77777777" w:rsidR="001720DA" w:rsidRPr="00E45426" w:rsidRDefault="001720DA" w:rsidP="000A48BC">
            <w:pPr>
              <w:pStyle w:val="TAC"/>
            </w:pPr>
            <w:r w:rsidRPr="00E45426">
              <w:t>793</w:t>
            </w:r>
          </w:p>
        </w:tc>
        <w:tc>
          <w:tcPr>
            <w:tcW w:w="992" w:type="dxa"/>
          </w:tcPr>
          <w:p w14:paraId="03ACA4CB" w14:textId="77777777" w:rsidR="001720DA" w:rsidRPr="00E45426" w:rsidRDefault="001720DA" w:rsidP="000A48BC">
            <w:pPr>
              <w:pStyle w:val="TAC"/>
            </w:pPr>
            <w:r w:rsidRPr="00E45426">
              <w:t>158600</w:t>
            </w:r>
          </w:p>
        </w:tc>
        <w:tc>
          <w:tcPr>
            <w:tcW w:w="993" w:type="dxa"/>
            <w:shd w:val="clear" w:color="auto" w:fill="auto"/>
          </w:tcPr>
          <w:p w14:paraId="113AA6DD" w14:textId="77777777" w:rsidR="001720DA" w:rsidRPr="00E45426" w:rsidRDefault="001720DA" w:rsidP="000A48BC">
            <w:pPr>
              <w:pStyle w:val="TAC"/>
            </w:pPr>
            <w:r w:rsidRPr="00E45426">
              <w:t>602.38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2018B9" w14:textId="77777777" w:rsidR="001720DA" w:rsidRPr="00E45426" w:rsidRDefault="001720DA" w:rsidP="000A48BC">
            <w:pPr>
              <w:pStyle w:val="TAC"/>
            </w:pPr>
            <w:r w:rsidRPr="00E45426">
              <w:t>120476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6119AA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924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BF6C" w14:textId="77777777" w:rsidR="001720DA" w:rsidRPr="00E45426" w:rsidRDefault="001720DA" w:rsidP="000A48BC">
            <w:pPr>
              <w:pStyle w:val="TAC"/>
            </w:pPr>
            <w:r w:rsidRPr="00E45426">
              <w:t>1969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7D16" w14:textId="77777777" w:rsidR="001720DA" w:rsidRPr="00E45426" w:rsidRDefault="001720DA" w:rsidP="000A48BC">
            <w:pPr>
              <w:pStyle w:val="TAC"/>
            </w:pPr>
            <w:r w:rsidRPr="00E45426">
              <w:t>157490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6938" w14:textId="77777777" w:rsidR="001720DA" w:rsidRPr="00E45426" w:rsidRDefault="001720DA" w:rsidP="000A48BC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53F9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4E00" w14:textId="77777777" w:rsidR="001720DA" w:rsidRPr="00E45426" w:rsidRDefault="001720DA" w:rsidP="000A48BC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7F8" w14:textId="77777777" w:rsidR="001720DA" w:rsidRPr="00E45426" w:rsidRDefault="001720DA" w:rsidP="000A48BC">
            <w:pPr>
              <w:pStyle w:val="TAC"/>
            </w:pPr>
            <w:r w:rsidRPr="00E45426">
              <w:t>1018</w:t>
            </w:r>
          </w:p>
        </w:tc>
      </w:tr>
      <w:tr w:rsidR="001720DA" w:rsidRPr="00E45426" w14:paraId="6DDE33D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3693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91D6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8F25E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3C70212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34A76B8B" w14:textId="77777777" w:rsidR="001720DA" w:rsidRPr="00E45426" w:rsidRDefault="001720DA" w:rsidP="000A48BC">
            <w:pPr>
              <w:pStyle w:val="TAC"/>
            </w:pPr>
            <w:r w:rsidRPr="00E45426">
              <w:t>713</w:t>
            </w:r>
          </w:p>
        </w:tc>
        <w:tc>
          <w:tcPr>
            <w:tcW w:w="992" w:type="dxa"/>
          </w:tcPr>
          <w:p w14:paraId="15D588D8" w14:textId="77777777" w:rsidR="001720DA" w:rsidRPr="00E45426" w:rsidRDefault="001720DA" w:rsidP="000A48BC">
            <w:pPr>
              <w:pStyle w:val="TAC"/>
            </w:pPr>
            <w:r w:rsidRPr="00E45426">
              <w:t>142600</w:t>
            </w:r>
          </w:p>
        </w:tc>
        <w:tc>
          <w:tcPr>
            <w:tcW w:w="993" w:type="dxa"/>
            <w:shd w:val="clear" w:color="auto" w:fill="auto"/>
          </w:tcPr>
          <w:p w14:paraId="3BEF75AD" w14:textId="77777777" w:rsidR="001720DA" w:rsidRPr="00E45426" w:rsidRDefault="001720DA" w:rsidP="000A48BC">
            <w:pPr>
              <w:pStyle w:val="TAC"/>
            </w:pPr>
            <w:r w:rsidRPr="00E45426">
              <w:t>703.82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8231F5" w14:textId="77777777" w:rsidR="001720DA" w:rsidRPr="00E45426" w:rsidRDefault="001720DA" w:rsidP="000A48BC">
            <w:pPr>
              <w:pStyle w:val="TAC"/>
            </w:pPr>
            <w:r w:rsidRPr="00E45426">
              <w:t>140764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9C3621D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97D1C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473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AC6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C81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5BA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B2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08BE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7DA368E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76CE1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E0BA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296D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F823EE7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2B3FA9C" w14:textId="77777777" w:rsidR="001720DA" w:rsidRPr="00E45426" w:rsidRDefault="001720DA" w:rsidP="000A48BC">
            <w:pPr>
              <w:pStyle w:val="TAC"/>
            </w:pPr>
            <w:r w:rsidRPr="00E45426">
              <w:t>728</w:t>
            </w:r>
          </w:p>
        </w:tc>
        <w:tc>
          <w:tcPr>
            <w:tcW w:w="992" w:type="dxa"/>
          </w:tcPr>
          <w:p w14:paraId="5DA21294" w14:textId="77777777" w:rsidR="001720DA" w:rsidRPr="00E45426" w:rsidRDefault="001720DA" w:rsidP="000A48BC">
            <w:pPr>
              <w:pStyle w:val="TAC"/>
            </w:pPr>
            <w:r w:rsidRPr="00E45426">
              <w:t>145600</w:t>
            </w:r>
          </w:p>
        </w:tc>
        <w:tc>
          <w:tcPr>
            <w:tcW w:w="993" w:type="dxa"/>
            <w:shd w:val="clear" w:color="auto" w:fill="auto"/>
          </w:tcPr>
          <w:p w14:paraId="2DAFA4CA" w14:textId="77777777" w:rsidR="001720DA" w:rsidRPr="00E45426" w:rsidRDefault="001720DA" w:rsidP="000A48BC">
            <w:pPr>
              <w:pStyle w:val="TAC"/>
            </w:pPr>
            <w:r w:rsidRPr="00E45426">
              <w:t>537.38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65197DF" w14:textId="77777777" w:rsidR="001720DA" w:rsidRPr="00E45426" w:rsidRDefault="001720DA" w:rsidP="000A48BC">
            <w:pPr>
              <w:pStyle w:val="TAC"/>
            </w:pPr>
            <w:r w:rsidRPr="00E45426">
              <w:t>107476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33C3295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D5F8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E9B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7DA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37C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4A5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B5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67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0BFB5E46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C12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E1C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EAAD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4D0912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861C0E5" w14:textId="77777777" w:rsidR="001720DA" w:rsidRPr="00E45426" w:rsidRDefault="001720DA" w:rsidP="000A48BC">
            <w:pPr>
              <w:pStyle w:val="TAC"/>
            </w:pPr>
            <w:r w:rsidRPr="00E45426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31E45D" w14:textId="77777777" w:rsidR="001720DA" w:rsidRPr="00E45426" w:rsidRDefault="001720DA" w:rsidP="000A48BC">
            <w:pPr>
              <w:pStyle w:val="TAC"/>
            </w:pPr>
            <w:r w:rsidRPr="00E45426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A128F17" w14:textId="77777777" w:rsidR="001720DA" w:rsidRPr="00E45426" w:rsidRDefault="001720DA" w:rsidP="000A48BC">
            <w:pPr>
              <w:pStyle w:val="TAC"/>
            </w:pPr>
            <w:r w:rsidRPr="00E45426">
              <w:t>726.66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2DE3" w14:textId="77777777" w:rsidR="001720DA" w:rsidRPr="00E45426" w:rsidRDefault="001720DA" w:rsidP="000A48BC">
            <w:pPr>
              <w:pStyle w:val="TAC"/>
            </w:pPr>
            <w:r w:rsidRPr="00E45426">
              <w:t>145332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30B6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886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28B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AE4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CEE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707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14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579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3CDD3C2D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C5BED" w14:textId="77777777" w:rsidR="001720DA" w:rsidRPr="00E45426" w:rsidRDefault="001720DA" w:rsidP="000A48BC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F6B4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3C7B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5E63B5F" w14:textId="77777777" w:rsidR="001720DA" w:rsidRDefault="001720DA" w:rsidP="000A48BC">
            <w:pPr>
              <w:pStyle w:val="TAC"/>
              <w:rPr>
                <w:ins w:id="702" w:author="Anritsu" w:date="2022-08-25T16:38:00Z"/>
                <w:rFonts w:cs="Arial"/>
              </w:rPr>
            </w:pPr>
            <w:r w:rsidRPr="00E45426">
              <w:rPr>
                <w:rFonts w:cs="Arial"/>
              </w:rPr>
              <w:t>Low</w:t>
            </w:r>
          </w:p>
          <w:p w14:paraId="33112BB8" w14:textId="3C9D01FC" w:rsidR="001720DA" w:rsidRPr="00E45426" w:rsidRDefault="001720DA" w:rsidP="000A48BC">
            <w:pPr>
              <w:pStyle w:val="TAC"/>
              <w:rPr>
                <w:rFonts w:hint="eastAsia"/>
                <w:lang w:eastAsia="ja-JP"/>
              </w:rPr>
            </w:pPr>
            <w:ins w:id="703" w:author="Anritsu" w:date="2022-08-25T16:38:00Z">
              <w:r w:rsidRPr="001720DA">
                <w:rPr>
                  <w:rFonts w:cs="Arial" w:hint="eastAsia"/>
                  <w:highlight w:val="yellow"/>
                  <w:lang w:eastAsia="ja-JP"/>
                  <w:rPrChange w:id="704" w:author="Anritsu" w:date="2022-08-25T16:39:00Z">
                    <w:rPr>
                      <w:rFonts w:cs="Arial" w:hint="eastAsia"/>
                      <w:lang w:eastAsia="ja-JP"/>
                    </w:rPr>
                  </w:rPrChange>
                </w:rPr>
                <w:t>M</w:t>
              </w:r>
              <w:r w:rsidRPr="001720DA">
                <w:rPr>
                  <w:rFonts w:cs="Arial"/>
                  <w:highlight w:val="yellow"/>
                  <w:lang w:eastAsia="ja-JP"/>
                  <w:rPrChange w:id="705" w:author="Anritsu" w:date="2022-08-25T16:39:00Z">
                    <w:rPr>
                      <w:rFonts w:cs="Arial"/>
                      <w:lang w:eastAsia="ja-JP"/>
                    </w:rPr>
                  </w:rPrChange>
                </w:rPr>
                <w:t>id</w:t>
              </w:r>
            </w:ins>
          </w:p>
        </w:tc>
        <w:tc>
          <w:tcPr>
            <w:tcW w:w="992" w:type="dxa"/>
            <w:shd w:val="clear" w:color="auto" w:fill="auto"/>
          </w:tcPr>
          <w:p w14:paraId="34C70ED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773</w:t>
            </w:r>
          </w:p>
        </w:tc>
        <w:tc>
          <w:tcPr>
            <w:tcW w:w="992" w:type="dxa"/>
          </w:tcPr>
          <w:p w14:paraId="5390C4D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154600</w:t>
            </w:r>
          </w:p>
        </w:tc>
        <w:tc>
          <w:tcPr>
            <w:tcW w:w="993" w:type="dxa"/>
            <w:shd w:val="clear" w:color="auto" w:fill="auto"/>
          </w:tcPr>
          <w:p w14:paraId="73DB4BA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758.96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EF3568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151792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4B973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503D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B69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A22F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27B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02E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D2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C1D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12</w:t>
            </w:r>
          </w:p>
        </w:tc>
      </w:tr>
      <w:tr w:rsidR="001720DA" w:rsidRPr="00E45426" w14:paraId="0EC9449F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A6E9B" w14:textId="77777777" w:rsidR="001720DA" w:rsidRPr="00E45426" w:rsidRDefault="001720DA" w:rsidP="000A48BC">
            <w:pPr>
              <w:pStyle w:val="TAC"/>
            </w:pPr>
            <w:r w:rsidRPr="00E45426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1E52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255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363CB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6DC45A2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788</w:t>
            </w:r>
          </w:p>
        </w:tc>
        <w:tc>
          <w:tcPr>
            <w:tcW w:w="992" w:type="dxa"/>
          </w:tcPr>
          <w:p w14:paraId="20C4497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157600</w:t>
            </w:r>
          </w:p>
        </w:tc>
        <w:tc>
          <w:tcPr>
            <w:tcW w:w="993" w:type="dxa"/>
            <w:shd w:val="clear" w:color="auto" w:fill="auto"/>
          </w:tcPr>
          <w:p w14:paraId="2542267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592.52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CAF98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118504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6D3766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167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FD9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725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223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24AB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DA8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E9C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1018</w:t>
            </w:r>
          </w:p>
        </w:tc>
      </w:tr>
      <w:tr w:rsidR="001720DA" w:rsidRPr="00E45426" w14:paraId="02AD6A65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A4C9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3A46D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C0F6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8C4B280" w14:textId="77777777" w:rsidR="001720DA" w:rsidRDefault="001720DA" w:rsidP="000A48BC">
            <w:pPr>
              <w:pStyle w:val="TAC"/>
              <w:rPr>
                <w:ins w:id="706" w:author="Anritsu" w:date="2022-08-25T16:38:00Z"/>
                <w:rFonts w:cs="Arial"/>
              </w:rPr>
            </w:pPr>
            <w:r w:rsidRPr="00E45426">
              <w:rPr>
                <w:rFonts w:cs="Arial"/>
              </w:rPr>
              <w:t>Low</w:t>
            </w:r>
          </w:p>
          <w:p w14:paraId="44A7BAD5" w14:textId="28FA996E" w:rsidR="001720DA" w:rsidRPr="00E45426" w:rsidRDefault="001720DA" w:rsidP="000A48BC">
            <w:pPr>
              <w:pStyle w:val="TAC"/>
              <w:rPr>
                <w:rFonts w:hint="eastAsia"/>
                <w:lang w:eastAsia="ja-JP"/>
              </w:rPr>
            </w:pPr>
            <w:ins w:id="707" w:author="Anritsu" w:date="2022-08-25T16:38:00Z">
              <w:r w:rsidRPr="001720DA">
                <w:rPr>
                  <w:rFonts w:cs="Arial" w:hint="eastAsia"/>
                  <w:highlight w:val="yellow"/>
                  <w:lang w:eastAsia="ja-JP"/>
                  <w:rPrChange w:id="708" w:author="Anritsu" w:date="2022-08-25T16:39:00Z">
                    <w:rPr>
                      <w:rFonts w:cs="Arial" w:hint="eastAsia"/>
                      <w:lang w:eastAsia="ja-JP"/>
                    </w:rPr>
                  </w:rPrChange>
                </w:rPr>
                <w:t>M</w:t>
              </w:r>
              <w:r w:rsidRPr="001720DA">
                <w:rPr>
                  <w:rFonts w:cs="Arial"/>
                  <w:highlight w:val="yellow"/>
                  <w:lang w:eastAsia="ja-JP"/>
                  <w:rPrChange w:id="709" w:author="Anritsu" w:date="2022-08-25T16:39:00Z">
                    <w:rPr>
                      <w:rFonts w:cs="Arial"/>
                      <w:lang w:eastAsia="ja-JP"/>
                    </w:rPr>
                  </w:rPrChange>
                </w:rPr>
                <w:t>id</w:t>
              </w:r>
            </w:ins>
          </w:p>
        </w:tc>
        <w:tc>
          <w:tcPr>
            <w:tcW w:w="992" w:type="dxa"/>
            <w:shd w:val="clear" w:color="auto" w:fill="auto"/>
          </w:tcPr>
          <w:p w14:paraId="71B7641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718</w:t>
            </w:r>
          </w:p>
        </w:tc>
        <w:tc>
          <w:tcPr>
            <w:tcW w:w="992" w:type="dxa"/>
          </w:tcPr>
          <w:p w14:paraId="23883AC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143600</w:t>
            </w:r>
          </w:p>
        </w:tc>
        <w:tc>
          <w:tcPr>
            <w:tcW w:w="993" w:type="dxa"/>
            <w:shd w:val="clear" w:color="auto" w:fill="auto"/>
          </w:tcPr>
          <w:p w14:paraId="3C43853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703.96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59525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140792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B792A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2682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D60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51A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A42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306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8B8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798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</w:tr>
      <w:tr w:rsidR="001720DA" w:rsidRPr="00E45426" w14:paraId="1DE7E4BD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4E3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EC7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992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8159C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5DAF2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15948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4EF062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716.8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1383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143360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6BA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77B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EBC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A0B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66E3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025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57F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7F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</w:tr>
      <w:tr w:rsidR="001720DA" w:rsidRPr="00E45426" w14:paraId="77DFC8C7" w14:textId="77777777" w:rsidTr="000A48B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F303" w14:textId="77777777" w:rsidR="001720DA" w:rsidRPr="00E45426" w:rsidRDefault="001720DA" w:rsidP="000A48BC">
            <w:pPr>
              <w:pStyle w:val="TAN"/>
            </w:pPr>
            <w:r w:rsidRPr="00E45426">
              <w:t>Note 1:</w:t>
            </w:r>
            <w:r w:rsidRPr="00E45426">
              <w:tab/>
              <w:t>The CORESET#0 Index and the associated CORESET#0 Offset refers to Table 13-2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5DFD9773" w14:textId="77777777" w:rsidR="001720DA" w:rsidRPr="00E45426" w:rsidRDefault="001720DA" w:rsidP="000A48BC">
            <w:pPr>
              <w:pStyle w:val="TAN"/>
            </w:pPr>
            <w:r w:rsidRPr="00E45426">
              <w:t>Note 2:</w:t>
            </w:r>
            <w:r w:rsidRPr="00E45426">
              <w:tab/>
              <w:t>Carrier centre frequency moved for Mid Range and CBW=20 MHz due to Note 7 in TS 38.101-1 [7], Table 5.3.5-1.</w:t>
            </w:r>
          </w:p>
          <w:p w14:paraId="64A7FD0D" w14:textId="77777777" w:rsidR="001720DA" w:rsidRPr="00E45426" w:rsidRDefault="001720DA" w:rsidP="000A48BC">
            <w:pPr>
              <w:pStyle w:val="TAN"/>
            </w:pPr>
            <w:r w:rsidRPr="00E45426">
              <w:t>Note 3: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  <w:p w14:paraId="1BA3D99B" w14:textId="77777777" w:rsidR="001720DA" w:rsidRPr="00E45426" w:rsidRDefault="001720DA" w:rsidP="000A48BC">
            <w:pPr>
              <w:pStyle w:val="TAN"/>
            </w:pPr>
            <w:r w:rsidRPr="00E45426">
              <w:t>Note 4:</w:t>
            </w:r>
            <w:r w:rsidRPr="00E45426">
              <w:tab/>
              <w:t xml:space="preserve">No carrier </w:t>
            </w:r>
            <w:r w:rsidRPr="00E45426">
              <w:rPr>
                <w:lang w:eastAsia="zh-CN"/>
              </w:rPr>
              <w:t xml:space="preserve">centre </w:t>
            </w:r>
            <w:r w:rsidRPr="00E45426">
              <w:t>frequency specified for Mid Range and CBW=30 MHz due to Note 7 in TS 38.101-1 [7], Table 5.3.5-1.</w:t>
            </w:r>
          </w:p>
        </w:tc>
      </w:tr>
    </w:tbl>
    <w:p w14:paraId="5F266058" w14:textId="116577D4" w:rsidR="001720DA" w:rsidRDefault="001720DA" w:rsidP="001720DA">
      <w:pPr>
        <w:rPr>
          <w:ins w:id="710" w:author="Anritsu" w:date="2022-08-25T16:39:00Z"/>
        </w:rPr>
      </w:pPr>
    </w:p>
    <w:p w14:paraId="376B0200" w14:textId="77777777" w:rsidR="001720DA" w:rsidRPr="00F33C69" w:rsidRDefault="001720DA" w:rsidP="001720DA">
      <w:pPr>
        <w:pStyle w:val="TH"/>
        <w:rPr>
          <w:ins w:id="711" w:author="Anritsu" w:date="2022-08-25T16:39:00Z"/>
          <w:highlight w:val="yellow"/>
          <w:rPrChange w:id="712" w:author="Anritsu" w:date="2022-08-25T16:49:00Z">
            <w:rPr>
              <w:ins w:id="713" w:author="Anritsu" w:date="2022-08-25T16:39:00Z"/>
            </w:rPr>
          </w:rPrChange>
        </w:rPr>
      </w:pPr>
      <w:ins w:id="714" w:author="Anritsu" w:date="2022-08-25T16:39:00Z">
        <w:r w:rsidRPr="00F33C69">
          <w:rPr>
            <w:highlight w:val="yellow"/>
            <w:rPrChange w:id="715" w:author="Anritsu" w:date="2022-08-25T16:49:00Z">
              <w:rPr/>
            </w:rPrChange>
          </w:rPr>
          <w:lastRenderedPageBreak/>
          <w:t>Table 4.3.1.1.1.28-2A: Test frequencies for NR operating band n28 and SCS 30 kHz when used in EN-DC configuration DC_21A_n28A or in any EN-DC configuration of a higher order EN-DC configuration including DC_21A_n28A</w:t>
        </w:r>
      </w:ins>
    </w:p>
    <w:tbl>
      <w:tblPr>
        <w:tblW w:w="1456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62"/>
        <w:gridCol w:w="1134"/>
        <w:gridCol w:w="709"/>
        <w:gridCol w:w="992"/>
        <w:gridCol w:w="992"/>
        <w:gridCol w:w="977"/>
        <w:gridCol w:w="1008"/>
        <w:gridCol w:w="992"/>
        <w:gridCol w:w="850"/>
        <w:gridCol w:w="851"/>
        <w:gridCol w:w="992"/>
        <w:gridCol w:w="709"/>
        <w:gridCol w:w="850"/>
        <w:gridCol w:w="851"/>
        <w:gridCol w:w="992"/>
      </w:tblGrid>
      <w:tr w:rsidR="001720DA" w:rsidRPr="00F33C69" w14:paraId="10AB7E03" w14:textId="77777777" w:rsidTr="000A48BC">
        <w:trPr>
          <w:ins w:id="716" w:author="Anritsu" w:date="2022-08-25T16:39:00Z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87A11" w14:textId="77777777" w:rsidR="001720DA" w:rsidRPr="00F33C69" w:rsidRDefault="001720DA" w:rsidP="000A48BC">
            <w:pPr>
              <w:pStyle w:val="TAH"/>
              <w:rPr>
                <w:ins w:id="717" w:author="Anritsu" w:date="2022-08-25T16:39:00Z"/>
                <w:highlight w:val="yellow"/>
                <w:rPrChange w:id="718" w:author="Anritsu" w:date="2022-08-25T16:49:00Z">
                  <w:rPr>
                    <w:ins w:id="719" w:author="Anritsu" w:date="2022-08-25T16:39:00Z"/>
                  </w:rPr>
                </w:rPrChange>
              </w:rPr>
            </w:pPr>
            <w:ins w:id="720" w:author="Anritsu" w:date="2022-08-25T16:39:00Z">
              <w:r w:rsidRPr="00F33C69">
                <w:rPr>
                  <w:highlight w:val="yellow"/>
                  <w:rPrChange w:id="721" w:author="Anritsu" w:date="2022-08-25T16:49:00Z">
                    <w:rPr/>
                  </w:rPrChange>
                </w:rPr>
                <w:t>CBW [MHz]</w:t>
              </w:r>
            </w:ins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4AF9D44" w14:textId="77777777" w:rsidR="001720DA" w:rsidRPr="00F33C69" w:rsidRDefault="001720DA" w:rsidP="000A48BC">
            <w:pPr>
              <w:pStyle w:val="TAH"/>
              <w:rPr>
                <w:ins w:id="722" w:author="Anritsu" w:date="2022-08-25T16:39:00Z"/>
                <w:i/>
                <w:highlight w:val="yellow"/>
                <w:rPrChange w:id="723" w:author="Anritsu" w:date="2022-08-25T16:49:00Z">
                  <w:rPr>
                    <w:ins w:id="724" w:author="Anritsu" w:date="2022-08-25T16:39:00Z"/>
                    <w:i/>
                  </w:rPr>
                </w:rPrChange>
              </w:rPr>
            </w:pPr>
            <w:ins w:id="725" w:author="Anritsu" w:date="2022-08-25T16:39:00Z">
              <w:r w:rsidRPr="00F33C69">
                <w:rPr>
                  <w:i/>
                  <w:highlight w:val="yellow"/>
                  <w:rPrChange w:id="726" w:author="Anritsu" w:date="2022-08-25T16:49:00Z">
                    <w:rPr>
                      <w:i/>
                    </w:rPr>
                  </w:rPrChange>
                </w:rPr>
                <w:t>carrierBandwidth</w:t>
              </w:r>
            </w:ins>
          </w:p>
          <w:p w14:paraId="7031114B" w14:textId="77777777" w:rsidR="001720DA" w:rsidRPr="00F33C69" w:rsidRDefault="001720DA" w:rsidP="000A48BC">
            <w:pPr>
              <w:pStyle w:val="TAH"/>
              <w:rPr>
                <w:ins w:id="727" w:author="Anritsu" w:date="2022-08-25T16:39:00Z"/>
                <w:highlight w:val="yellow"/>
                <w:rPrChange w:id="728" w:author="Anritsu" w:date="2022-08-25T16:49:00Z">
                  <w:rPr>
                    <w:ins w:id="729" w:author="Anritsu" w:date="2022-08-25T16:39:00Z"/>
                  </w:rPr>
                </w:rPrChange>
              </w:rPr>
            </w:pPr>
            <w:ins w:id="730" w:author="Anritsu" w:date="2022-08-25T16:39:00Z">
              <w:r w:rsidRPr="00F33C69">
                <w:rPr>
                  <w:highlight w:val="yellow"/>
                  <w:rPrChange w:id="731" w:author="Anritsu" w:date="2022-08-25T16:49:00Z">
                    <w:rPr/>
                  </w:rPrChange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1510D" w14:textId="77777777" w:rsidR="001720DA" w:rsidRPr="00F33C69" w:rsidRDefault="001720DA" w:rsidP="000A48BC">
            <w:pPr>
              <w:pStyle w:val="TAH"/>
              <w:rPr>
                <w:ins w:id="732" w:author="Anritsu" w:date="2022-08-25T16:39:00Z"/>
                <w:highlight w:val="yellow"/>
                <w:rPrChange w:id="733" w:author="Anritsu" w:date="2022-08-25T16:49:00Z">
                  <w:rPr>
                    <w:ins w:id="734" w:author="Anritsu" w:date="2022-08-25T16:39:00Z"/>
                  </w:rPr>
                </w:rPrChange>
              </w:rPr>
            </w:pPr>
            <w:ins w:id="735" w:author="Anritsu" w:date="2022-08-25T16:39:00Z">
              <w:r w:rsidRPr="00F33C69">
                <w:rPr>
                  <w:highlight w:val="yellow"/>
                  <w:rPrChange w:id="736" w:author="Anritsu" w:date="2022-08-25T16:49:00Z">
                    <w:rPr/>
                  </w:rPrChange>
                </w:rPr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073F1B4B" w14:textId="77777777" w:rsidR="001720DA" w:rsidRPr="00F33C69" w:rsidRDefault="001720DA" w:rsidP="000A48BC">
            <w:pPr>
              <w:pStyle w:val="TAH"/>
              <w:rPr>
                <w:ins w:id="737" w:author="Anritsu" w:date="2022-08-25T16:39:00Z"/>
                <w:highlight w:val="yellow"/>
                <w:rPrChange w:id="738" w:author="Anritsu" w:date="2022-08-25T16:49:00Z">
                  <w:rPr>
                    <w:ins w:id="739" w:author="Anritsu" w:date="2022-08-25T16:39:00Z"/>
                  </w:rPr>
                </w:rPrChange>
              </w:rPr>
            </w:pPr>
            <w:ins w:id="740" w:author="Anritsu" w:date="2022-08-25T16:39:00Z">
              <w:r w:rsidRPr="00F33C69">
                <w:rPr>
                  <w:highlight w:val="yellow"/>
                  <w:rPrChange w:id="741" w:author="Anritsu" w:date="2022-08-25T16:49:00Z">
                    <w:rPr/>
                  </w:rPrChange>
                </w:rPr>
                <w:t>Carrier centre</w:t>
              </w:r>
            </w:ins>
          </w:p>
          <w:p w14:paraId="1B06CF3C" w14:textId="77777777" w:rsidR="001720DA" w:rsidRPr="00F33C69" w:rsidRDefault="001720DA" w:rsidP="000A48BC">
            <w:pPr>
              <w:pStyle w:val="TAH"/>
              <w:rPr>
                <w:ins w:id="742" w:author="Anritsu" w:date="2022-08-25T16:39:00Z"/>
                <w:highlight w:val="yellow"/>
                <w:rPrChange w:id="743" w:author="Anritsu" w:date="2022-08-25T16:49:00Z">
                  <w:rPr>
                    <w:ins w:id="744" w:author="Anritsu" w:date="2022-08-25T16:39:00Z"/>
                  </w:rPr>
                </w:rPrChange>
              </w:rPr>
            </w:pPr>
            <w:ins w:id="745" w:author="Anritsu" w:date="2022-08-25T16:39:00Z">
              <w:r w:rsidRPr="00F33C69">
                <w:rPr>
                  <w:highlight w:val="yellow"/>
                  <w:rPrChange w:id="746" w:author="Anritsu" w:date="2022-08-25T16:49:00Z">
                    <w:rPr/>
                  </w:rPrChange>
                </w:rPr>
                <w:t>[MHz]</w:t>
              </w:r>
            </w:ins>
          </w:p>
          <w:p w14:paraId="6F48F31B" w14:textId="77777777" w:rsidR="001720DA" w:rsidRPr="00F33C69" w:rsidRDefault="001720DA" w:rsidP="000A48BC">
            <w:pPr>
              <w:pStyle w:val="TAH"/>
              <w:rPr>
                <w:ins w:id="747" w:author="Anritsu" w:date="2022-08-25T16:39:00Z"/>
                <w:b w:val="0"/>
                <w:bCs/>
                <w:highlight w:val="yellow"/>
                <w:rPrChange w:id="748" w:author="Anritsu" w:date="2022-08-25T16:49:00Z">
                  <w:rPr>
                    <w:ins w:id="749" w:author="Anritsu" w:date="2022-08-25T16:39:00Z"/>
                    <w:b w:val="0"/>
                    <w:bCs/>
                  </w:rPr>
                </w:rPrChange>
              </w:rPr>
            </w:pPr>
            <w:ins w:id="750" w:author="Anritsu" w:date="2022-08-25T16:39:00Z">
              <w:r w:rsidRPr="00F33C69">
                <w:rPr>
                  <w:b w:val="0"/>
                  <w:bCs/>
                  <w:highlight w:val="yellow"/>
                  <w:rPrChange w:id="751" w:author="Anritsu" w:date="2022-08-25T16:49:00Z">
                    <w:rPr>
                      <w:b w:val="0"/>
                      <w:bCs/>
                    </w:rPr>
                  </w:rPrChange>
                </w:rPr>
                <w:t>Note 5</w:t>
              </w:r>
            </w:ins>
          </w:p>
        </w:tc>
        <w:tc>
          <w:tcPr>
            <w:tcW w:w="992" w:type="dxa"/>
          </w:tcPr>
          <w:p w14:paraId="5CA3497E" w14:textId="77777777" w:rsidR="001720DA" w:rsidRPr="00F33C69" w:rsidRDefault="001720DA" w:rsidP="000A48BC">
            <w:pPr>
              <w:pStyle w:val="TAH"/>
              <w:rPr>
                <w:ins w:id="752" w:author="Anritsu" w:date="2022-08-25T16:39:00Z"/>
                <w:highlight w:val="yellow"/>
                <w:rPrChange w:id="753" w:author="Anritsu" w:date="2022-08-25T16:49:00Z">
                  <w:rPr>
                    <w:ins w:id="754" w:author="Anritsu" w:date="2022-08-25T16:39:00Z"/>
                  </w:rPr>
                </w:rPrChange>
              </w:rPr>
            </w:pPr>
            <w:ins w:id="755" w:author="Anritsu" w:date="2022-08-25T16:39:00Z">
              <w:r w:rsidRPr="00F33C69">
                <w:rPr>
                  <w:highlight w:val="yellow"/>
                  <w:rPrChange w:id="756" w:author="Anritsu" w:date="2022-08-25T16:49:00Z">
                    <w:rPr/>
                  </w:rPrChange>
                </w:rPr>
                <w:t>Carrier centre</w:t>
              </w:r>
            </w:ins>
          </w:p>
          <w:p w14:paraId="7F475C2F" w14:textId="77777777" w:rsidR="001720DA" w:rsidRPr="00F33C69" w:rsidRDefault="001720DA" w:rsidP="000A48BC">
            <w:pPr>
              <w:pStyle w:val="TAH"/>
              <w:rPr>
                <w:ins w:id="757" w:author="Anritsu" w:date="2022-08-25T16:39:00Z"/>
                <w:highlight w:val="yellow"/>
                <w:rPrChange w:id="758" w:author="Anritsu" w:date="2022-08-25T16:49:00Z">
                  <w:rPr>
                    <w:ins w:id="759" w:author="Anritsu" w:date="2022-08-25T16:39:00Z"/>
                  </w:rPr>
                </w:rPrChange>
              </w:rPr>
            </w:pPr>
            <w:ins w:id="760" w:author="Anritsu" w:date="2022-08-25T16:39:00Z">
              <w:r w:rsidRPr="00F33C69">
                <w:rPr>
                  <w:highlight w:val="yellow"/>
                  <w:rPrChange w:id="761" w:author="Anritsu" w:date="2022-08-25T16:49:00Z">
                    <w:rPr/>
                  </w:rPrChange>
                </w:rPr>
                <w:t>[ARFCN]</w:t>
              </w:r>
            </w:ins>
          </w:p>
        </w:tc>
        <w:tc>
          <w:tcPr>
            <w:tcW w:w="977" w:type="dxa"/>
            <w:shd w:val="clear" w:color="auto" w:fill="auto"/>
          </w:tcPr>
          <w:p w14:paraId="6FA8691D" w14:textId="77777777" w:rsidR="001720DA" w:rsidRPr="00F33C69" w:rsidRDefault="001720DA" w:rsidP="000A48BC">
            <w:pPr>
              <w:pStyle w:val="TAH"/>
              <w:rPr>
                <w:ins w:id="762" w:author="Anritsu" w:date="2022-08-25T16:39:00Z"/>
                <w:highlight w:val="yellow"/>
                <w:rPrChange w:id="763" w:author="Anritsu" w:date="2022-08-25T16:49:00Z">
                  <w:rPr>
                    <w:ins w:id="764" w:author="Anritsu" w:date="2022-08-25T16:39:00Z"/>
                  </w:rPr>
                </w:rPrChange>
              </w:rPr>
            </w:pPr>
            <w:ins w:id="765" w:author="Anritsu" w:date="2022-08-25T16:39:00Z">
              <w:r w:rsidRPr="00F33C69">
                <w:rPr>
                  <w:highlight w:val="yellow"/>
                  <w:rPrChange w:id="766" w:author="Anritsu" w:date="2022-08-25T16:49:00Z">
                    <w:rPr/>
                  </w:rPrChange>
                </w:rPr>
                <w:t>point A</w:t>
              </w:r>
              <w:r w:rsidRPr="00F33C69">
                <w:rPr>
                  <w:highlight w:val="yellow"/>
                  <w:rPrChange w:id="767" w:author="Anritsu" w:date="2022-08-25T16:49:00Z">
                    <w:rPr/>
                  </w:rPrChange>
                </w:rPr>
                <w:br/>
                <w:t>[MHz]</w:t>
              </w:r>
            </w:ins>
          </w:p>
        </w:tc>
        <w:tc>
          <w:tcPr>
            <w:tcW w:w="1008" w:type="dxa"/>
            <w:shd w:val="clear" w:color="auto" w:fill="auto"/>
          </w:tcPr>
          <w:p w14:paraId="2AD5690F" w14:textId="77777777" w:rsidR="001720DA" w:rsidRPr="00F33C69" w:rsidRDefault="001720DA" w:rsidP="000A48BC">
            <w:pPr>
              <w:pStyle w:val="TAH"/>
              <w:rPr>
                <w:ins w:id="768" w:author="Anritsu" w:date="2022-08-25T16:39:00Z"/>
                <w:highlight w:val="yellow"/>
                <w:rPrChange w:id="769" w:author="Anritsu" w:date="2022-08-25T16:49:00Z">
                  <w:rPr>
                    <w:ins w:id="770" w:author="Anritsu" w:date="2022-08-25T16:39:00Z"/>
                  </w:rPr>
                </w:rPrChange>
              </w:rPr>
            </w:pPr>
            <w:ins w:id="771" w:author="Anritsu" w:date="2022-08-25T16:39:00Z">
              <w:r w:rsidRPr="00F33C69">
                <w:rPr>
                  <w:i/>
                  <w:highlight w:val="yellow"/>
                  <w:rPrChange w:id="772" w:author="Anritsu" w:date="2022-08-25T16:49:00Z">
                    <w:rPr>
                      <w:i/>
                    </w:rPr>
                  </w:rPrChange>
                </w:rPr>
                <w:t>absoluteFrequencyPointA</w:t>
              </w:r>
              <w:r w:rsidRPr="00F33C69">
                <w:rPr>
                  <w:highlight w:val="yellow"/>
                  <w:rPrChange w:id="773" w:author="Anritsu" w:date="2022-08-25T16:49:00Z">
                    <w:rPr/>
                  </w:rPrChange>
                </w:rPr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582C311A" w14:textId="77777777" w:rsidR="001720DA" w:rsidRPr="00F33C69" w:rsidRDefault="001720DA" w:rsidP="000A48BC">
            <w:pPr>
              <w:pStyle w:val="TAH"/>
              <w:rPr>
                <w:ins w:id="774" w:author="Anritsu" w:date="2022-08-25T16:39:00Z"/>
                <w:highlight w:val="yellow"/>
                <w:rPrChange w:id="775" w:author="Anritsu" w:date="2022-08-25T16:49:00Z">
                  <w:rPr>
                    <w:ins w:id="776" w:author="Anritsu" w:date="2022-08-25T16:39:00Z"/>
                  </w:rPr>
                </w:rPrChange>
              </w:rPr>
            </w:pPr>
            <w:ins w:id="777" w:author="Anritsu" w:date="2022-08-25T16:39:00Z">
              <w:r w:rsidRPr="00F33C69">
                <w:rPr>
                  <w:i/>
                  <w:highlight w:val="yellow"/>
                  <w:rPrChange w:id="778" w:author="Anritsu" w:date="2022-08-25T16:49:00Z">
                    <w:rPr>
                      <w:i/>
                    </w:rPr>
                  </w:rPrChange>
                </w:rPr>
                <w:t xml:space="preserve">offsetToCarrier </w:t>
              </w:r>
              <w:r w:rsidRPr="00F33C69">
                <w:rPr>
                  <w:highlight w:val="yellow"/>
                  <w:rPrChange w:id="779" w:author="Anritsu" w:date="2022-08-25T16:49:00Z">
                    <w:rPr/>
                  </w:rPrChange>
                </w:rPr>
                <w:t>[Carrier PRBs]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648551" w14:textId="77777777" w:rsidR="001720DA" w:rsidRPr="00F33C69" w:rsidRDefault="001720DA" w:rsidP="000A48BC">
            <w:pPr>
              <w:pStyle w:val="TAH"/>
              <w:rPr>
                <w:ins w:id="780" w:author="Anritsu" w:date="2022-08-25T16:39:00Z"/>
                <w:highlight w:val="yellow"/>
                <w:rPrChange w:id="781" w:author="Anritsu" w:date="2022-08-25T16:49:00Z">
                  <w:rPr>
                    <w:ins w:id="782" w:author="Anritsu" w:date="2022-08-25T16:39:00Z"/>
                  </w:rPr>
                </w:rPrChange>
              </w:rPr>
            </w:pPr>
            <w:ins w:id="783" w:author="Anritsu" w:date="2022-08-25T16:39:00Z">
              <w:r w:rsidRPr="00F33C69">
                <w:rPr>
                  <w:highlight w:val="yellow"/>
                  <w:rPrChange w:id="784" w:author="Anritsu" w:date="2022-08-25T16:49:00Z">
                    <w:rPr/>
                  </w:rPrChange>
                </w:rPr>
                <w:t>SS block SCS</w:t>
              </w:r>
            </w:ins>
          </w:p>
          <w:p w14:paraId="555B4A38" w14:textId="77777777" w:rsidR="001720DA" w:rsidRPr="00F33C69" w:rsidRDefault="001720DA" w:rsidP="000A48BC">
            <w:pPr>
              <w:pStyle w:val="TAH"/>
              <w:rPr>
                <w:ins w:id="785" w:author="Anritsu" w:date="2022-08-25T16:39:00Z"/>
                <w:highlight w:val="yellow"/>
                <w:rPrChange w:id="786" w:author="Anritsu" w:date="2022-08-25T16:49:00Z">
                  <w:rPr>
                    <w:ins w:id="787" w:author="Anritsu" w:date="2022-08-25T16:39:00Z"/>
                  </w:rPr>
                </w:rPrChange>
              </w:rPr>
            </w:pPr>
            <w:ins w:id="788" w:author="Anritsu" w:date="2022-08-25T16:39:00Z">
              <w:r w:rsidRPr="00F33C69">
                <w:rPr>
                  <w:highlight w:val="yellow"/>
                  <w:rPrChange w:id="789" w:author="Anritsu" w:date="2022-08-25T16:49:00Z">
                    <w:rPr/>
                  </w:rPrChange>
                </w:rPr>
                <w:t>[kHz]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3B1F5C" w14:textId="77777777" w:rsidR="001720DA" w:rsidRPr="00F33C69" w:rsidRDefault="001720DA" w:rsidP="000A48BC">
            <w:pPr>
              <w:pStyle w:val="TAH"/>
              <w:rPr>
                <w:ins w:id="790" w:author="Anritsu" w:date="2022-08-25T16:39:00Z"/>
                <w:highlight w:val="yellow"/>
                <w:rPrChange w:id="791" w:author="Anritsu" w:date="2022-08-25T16:49:00Z">
                  <w:rPr>
                    <w:ins w:id="792" w:author="Anritsu" w:date="2022-08-25T16:39:00Z"/>
                  </w:rPr>
                </w:rPrChange>
              </w:rPr>
            </w:pPr>
            <w:ins w:id="793" w:author="Anritsu" w:date="2022-08-25T16:39:00Z">
              <w:r w:rsidRPr="00F33C69">
                <w:rPr>
                  <w:highlight w:val="yellow"/>
                  <w:rPrChange w:id="794" w:author="Anritsu" w:date="2022-08-25T16:49:00Z">
                    <w:rPr/>
                  </w:rPrChange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2EDE2B" w14:textId="77777777" w:rsidR="001720DA" w:rsidRPr="00F33C69" w:rsidRDefault="001720DA" w:rsidP="000A48BC">
            <w:pPr>
              <w:pStyle w:val="TAH"/>
              <w:rPr>
                <w:ins w:id="795" w:author="Anritsu" w:date="2022-08-25T16:39:00Z"/>
                <w:i/>
                <w:highlight w:val="yellow"/>
                <w:rPrChange w:id="796" w:author="Anritsu" w:date="2022-08-25T16:49:00Z">
                  <w:rPr>
                    <w:ins w:id="797" w:author="Anritsu" w:date="2022-08-25T16:39:00Z"/>
                    <w:i/>
                  </w:rPr>
                </w:rPrChange>
              </w:rPr>
            </w:pPr>
            <w:ins w:id="798" w:author="Anritsu" w:date="2022-08-25T16:39:00Z">
              <w:r w:rsidRPr="00F33C69">
                <w:rPr>
                  <w:i/>
                  <w:highlight w:val="yellow"/>
                  <w:rPrChange w:id="799" w:author="Anritsu" w:date="2022-08-25T16:49:00Z">
                    <w:rPr>
                      <w:i/>
                    </w:rPr>
                  </w:rPrChange>
                </w:rPr>
                <w:t>absoluteFrequencySSB</w:t>
              </w:r>
            </w:ins>
          </w:p>
          <w:p w14:paraId="560DF7FA" w14:textId="77777777" w:rsidR="001720DA" w:rsidRPr="00F33C69" w:rsidRDefault="001720DA" w:rsidP="000A48BC">
            <w:pPr>
              <w:pStyle w:val="TAH"/>
              <w:rPr>
                <w:ins w:id="800" w:author="Anritsu" w:date="2022-08-25T16:39:00Z"/>
                <w:highlight w:val="yellow"/>
                <w:rPrChange w:id="801" w:author="Anritsu" w:date="2022-08-25T16:49:00Z">
                  <w:rPr>
                    <w:ins w:id="802" w:author="Anritsu" w:date="2022-08-25T16:39:00Z"/>
                  </w:rPr>
                </w:rPrChange>
              </w:rPr>
            </w:pPr>
            <w:ins w:id="803" w:author="Anritsu" w:date="2022-08-25T16:39:00Z">
              <w:r w:rsidRPr="00F33C69">
                <w:rPr>
                  <w:highlight w:val="yellow"/>
                  <w:rPrChange w:id="804" w:author="Anritsu" w:date="2022-08-25T16:49:00Z">
                    <w:rPr/>
                  </w:rPrChange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0EF2249" w14:textId="77777777" w:rsidR="001720DA" w:rsidRPr="00F33C69" w:rsidRDefault="001720DA" w:rsidP="000A48BC">
            <w:pPr>
              <w:pStyle w:val="TAH"/>
              <w:rPr>
                <w:ins w:id="805" w:author="Anritsu" w:date="2022-08-25T16:39:00Z"/>
                <w:highlight w:val="yellow"/>
                <w:rPrChange w:id="806" w:author="Anritsu" w:date="2022-08-25T16:49:00Z">
                  <w:rPr>
                    <w:ins w:id="807" w:author="Anritsu" w:date="2022-08-25T16:39:00Z"/>
                  </w:rPr>
                </w:rPrChange>
              </w:rPr>
            </w:pPr>
            <w:ins w:id="808" w:author="Anritsu" w:date="2022-08-25T16:39:00Z">
              <w:r w:rsidRPr="00F33C69">
                <w:rPr>
                  <w:position w:val="-10"/>
                  <w:highlight w:val="yellow"/>
                  <w:rPrChange w:id="809" w:author="Anritsu" w:date="2022-08-25T16:49:00Z">
                    <w:rPr>
                      <w:position w:val="-10"/>
                    </w:rPr>
                  </w:rPrChange>
                </w:rPr>
                <w:object w:dxaOrig="420" w:dyaOrig="300" w14:anchorId="77FCC6FE">
                  <v:shape id="_x0000_i1050" type="#_x0000_t75" style="width:21.75pt;height:16.5pt" o:ole="">
                    <v:imagedata r:id="rId13" o:title=""/>
                  </v:shape>
                  <o:OLEObject Type="Embed" ProgID="Equation.3" ShapeID="_x0000_i1050" DrawAspect="Content" ObjectID="_1722951944" r:id="rId17"/>
                </w:objec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033D03" w14:textId="77777777" w:rsidR="001720DA" w:rsidRPr="00F33C69" w:rsidRDefault="001720DA" w:rsidP="000A48BC">
            <w:pPr>
              <w:keepNext/>
              <w:keepLines/>
              <w:spacing w:after="0"/>
              <w:jc w:val="center"/>
              <w:rPr>
                <w:ins w:id="810" w:author="Anritsu" w:date="2022-08-25T16:39:00Z"/>
                <w:rFonts w:ascii="Arial" w:hAnsi="Arial"/>
                <w:b/>
                <w:sz w:val="18"/>
                <w:highlight w:val="yellow"/>
                <w:rPrChange w:id="811" w:author="Anritsu" w:date="2022-08-25T16:49:00Z">
                  <w:rPr>
                    <w:ins w:id="812" w:author="Anritsu" w:date="2022-08-25T16:39:00Z"/>
                    <w:rFonts w:ascii="Arial" w:hAnsi="Arial"/>
                    <w:b/>
                    <w:sz w:val="18"/>
                  </w:rPr>
                </w:rPrChange>
              </w:rPr>
            </w:pPr>
            <w:ins w:id="813" w:author="Anritsu" w:date="2022-08-25T16:39:00Z">
              <w:r w:rsidRPr="00F33C69">
                <w:rPr>
                  <w:rFonts w:ascii="Arial" w:hAnsi="Arial"/>
                  <w:b/>
                  <w:sz w:val="18"/>
                  <w:highlight w:val="yellow"/>
                  <w:rPrChange w:id="814" w:author="Anritsu" w:date="2022-08-25T16:4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Offset Carrier CORESET#0</w:t>
              </w:r>
            </w:ins>
          </w:p>
          <w:p w14:paraId="1448648C" w14:textId="77777777" w:rsidR="001720DA" w:rsidRPr="00F33C69" w:rsidRDefault="001720DA" w:rsidP="000A48BC">
            <w:pPr>
              <w:keepNext/>
              <w:keepLines/>
              <w:spacing w:after="0"/>
              <w:jc w:val="center"/>
              <w:rPr>
                <w:ins w:id="815" w:author="Anritsu" w:date="2022-08-25T16:39:00Z"/>
                <w:rFonts w:ascii="Arial" w:hAnsi="Arial"/>
                <w:b/>
                <w:sz w:val="18"/>
                <w:highlight w:val="yellow"/>
                <w:rPrChange w:id="816" w:author="Anritsu" w:date="2022-08-25T16:49:00Z">
                  <w:rPr>
                    <w:ins w:id="817" w:author="Anritsu" w:date="2022-08-25T16:39:00Z"/>
                    <w:rFonts w:ascii="Arial" w:hAnsi="Arial"/>
                    <w:b/>
                    <w:sz w:val="18"/>
                  </w:rPr>
                </w:rPrChange>
              </w:rPr>
            </w:pPr>
            <w:ins w:id="818" w:author="Anritsu" w:date="2022-08-25T16:39:00Z">
              <w:r w:rsidRPr="00F33C69">
                <w:rPr>
                  <w:rFonts w:ascii="Arial" w:hAnsi="Arial"/>
                  <w:b/>
                  <w:sz w:val="18"/>
                  <w:highlight w:val="yellow"/>
                  <w:rPrChange w:id="819" w:author="Anritsu" w:date="2022-08-25T16:4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[RBs]</w:t>
              </w:r>
            </w:ins>
          </w:p>
          <w:p w14:paraId="38461B23" w14:textId="77777777" w:rsidR="001720DA" w:rsidRPr="00F33C69" w:rsidRDefault="001720DA" w:rsidP="000A48BC">
            <w:pPr>
              <w:pStyle w:val="TAH"/>
              <w:rPr>
                <w:ins w:id="820" w:author="Anritsu" w:date="2022-08-25T16:39:00Z"/>
                <w:highlight w:val="yellow"/>
                <w:rPrChange w:id="821" w:author="Anritsu" w:date="2022-08-25T16:49:00Z">
                  <w:rPr>
                    <w:ins w:id="822" w:author="Anritsu" w:date="2022-08-25T16:39:00Z"/>
                  </w:rPr>
                </w:rPrChange>
              </w:rPr>
            </w:pPr>
            <w:ins w:id="823" w:author="Anritsu" w:date="2022-08-25T16:39:00Z">
              <w:r w:rsidRPr="00F33C69">
                <w:rPr>
                  <w:b w:val="0"/>
                  <w:highlight w:val="yellow"/>
                  <w:rPrChange w:id="824" w:author="Anritsu" w:date="2022-08-25T16:49:00Z">
                    <w:rPr>
                      <w:b w:val="0"/>
                    </w:rPr>
                  </w:rPrChange>
                </w:rPr>
                <w:t>Note 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48BE41B" w14:textId="77777777" w:rsidR="001720DA" w:rsidRPr="00F33C69" w:rsidRDefault="001720DA" w:rsidP="000A48BC">
            <w:pPr>
              <w:pStyle w:val="TAH"/>
              <w:rPr>
                <w:ins w:id="825" w:author="Anritsu" w:date="2022-08-25T16:39:00Z"/>
                <w:highlight w:val="yellow"/>
                <w:rPrChange w:id="826" w:author="Anritsu" w:date="2022-08-25T16:49:00Z">
                  <w:rPr>
                    <w:ins w:id="827" w:author="Anritsu" w:date="2022-08-25T16:39:00Z"/>
                  </w:rPr>
                </w:rPrChange>
              </w:rPr>
            </w:pPr>
            <w:ins w:id="828" w:author="Anritsu" w:date="2022-08-25T16:39:00Z">
              <w:r w:rsidRPr="00F33C69">
                <w:rPr>
                  <w:highlight w:val="yellow"/>
                  <w:rPrChange w:id="829" w:author="Anritsu" w:date="2022-08-25T16:49:00Z">
                    <w:rPr/>
                  </w:rPrChange>
                </w:rPr>
                <w:t>CORESET#0 Index</w:t>
              </w:r>
              <w:r w:rsidRPr="00F33C69">
                <w:rPr>
                  <w:b w:val="0"/>
                  <w:highlight w:val="yellow"/>
                  <w:rPrChange w:id="830" w:author="Anritsu" w:date="2022-08-25T16:49:00Z">
                    <w:rPr>
                      <w:b w:val="0"/>
                    </w:rPr>
                  </w:rPrChange>
                </w:rPr>
                <w:t xml:space="preserve"> (Offset</w:t>
              </w:r>
            </w:ins>
          </w:p>
          <w:p w14:paraId="35BACA35" w14:textId="77777777" w:rsidR="001720DA" w:rsidRPr="00F33C69" w:rsidRDefault="001720DA" w:rsidP="000A48BC">
            <w:pPr>
              <w:keepNext/>
              <w:keepLines/>
              <w:spacing w:after="0"/>
              <w:jc w:val="center"/>
              <w:rPr>
                <w:ins w:id="831" w:author="Anritsu" w:date="2022-08-25T16:39:00Z"/>
                <w:rFonts w:ascii="Arial" w:hAnsi="Arial"/>
                <w:b/>
                <w:sz w:val="18"/>
                <w:highlight w:val="yellow"/>
                <w:rPrChange w:id="832" w:author="Anritsu" w:date="2022-08-25T16:49:00Z">
                  <w:rPr>
                    <w:ins w:id="833" w:author="Anritsu" w:date="2022-08-25T16:39:00Z"/>
                    <w:rFonts w:ascii="Arial" w:hAnsi="Arial"/>
                    <w:b/>
                    <w:sz w:val="18"/>
                  </w:rPr>
                </w:rPrChange>
              </w:rPr>
            </w:pPr>
            <w:ins w:id="834" w:author="Anritsu" w:date="2022-08-25T16:39:00Z">
              <w:r w:rsidRPr="00F33C69">
                <w:rPr>
                  <w:rFonts w:ascii="Arial" w:hAnsi="Arial"/>
                  <w:b/>
                  <w:sz w:val="18"/>
                  <w:highlight w:val="yellow"/>
                  <w:rPrChange w:id="835" w:author="Anritsu" w:date="2022-08-25T16:4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[RBs])</w:t>
              </w:r>
            </w:ins>
          </w:p>
          <w:p w14:paraId="59EC2A65" w14:textId="77777777" w:rsidR="001720DA" w:rsidRPr="00F33C69" w:rsidRDefault="001720DA" w:rsidP="000A48BC">
            <w:pPr>
              <w:pStyle w:val="TAH"/>
              <w:rPr>
                <w:ins w:id="836" w:author="Anritsu" w:date="2022-08-25T16:39:00Z"/>
                <w:highlight w:val="yellow"/>
                <w:rPrChange w:id="837" w:author="Anritsu" w:date="2022-08-25T16:49:00Z">
                  <w:rPr>
                    <w:ins w:id="838" w:author="Anritsu" w:date="2022-08-25T16:39:00Z"/>
                  </w:rPr>
                </w:rPrChange>
              </w:rPr>
            </w:pPr>
            <w:ins w:id="839" w:author="Anritsu" w:date="2022-08-25T16:39:00Z">
              <w:r w:rsidRPr="00F33C69">
                <w:rPr>
                  <w:highlight w:val="yellow"/>
                  <w:rPrChange w:id="840" w:author="Anritsu" w:date="2022-08-25T16:49:00Z">
                    <w:rPr/>
                  </w:rPrChange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23480C" w14:textId="77777777" w:rsidR="001720DA" w:rsidRPr="00F33C69" w:rsidRDefault="001720DA" w:rsidP="000A48BC">
            <w:pPr>
              <w:pStyle w:val="TAH"/>
              <w:rPr>
                <w:ins w:id="841" w:author="Anritsu" w:date="2022-08-25T16:39:00Z"/>
                <w:highlight w:val="yellow"/>
                <w:rPrChange w:id="842" w:author="Anritsu" w:date="2022-08-25T16:49:00Z">
                  <w:rPr>
                    <w:ins w:id="843" w:author="Anritsu" w:date="2022-08-25T16:39:00Z"/>
                  </w:rPr>
                </w:rPrChange>
              </w:rPr>
            </w:pPr>
            <w:ins w:id="844" w:author="Anritsu" w:date="2022-08-25T16:39:00Z">
              <w:r w:rsidRPr="00F33C69">
                <w:rPr>
                  <w:highlight w:val="yellow"/>
                  <w:rPrChange w:id="845" w:author="Anritsu" w:date="2022-08-25T16:49:00Z">
                    <w:rPr/>
                  </w:rPrChange>
                </w:rPr>
                <w:t>offsetToPointA</w:t>
              </w:r>
              <w:r w:rsidRPr="00F33C69">
                <w:rPr>
                  <w:highlight w:val="yellow"/>
                  <w:rPrChange w:id="846" w:author="Anritsu" w:date="2022-08-25T16:49:00Z">
                    <w:rPr/>
                  </w:rPrChange>
                </w:rPr>
                <w:br/>
                <w:t>(SIB1)</w:t>
              </w:r>
            </w:ins>
          </w:p>
          <w:p w14:paraId="688FC8A7" w14:textId="77777777" w:rsidR="001720DA" w:rsidRPr="00F33C69" w:rsidRDefault="001720DA" w:rsidP="000A48BC">
            <w:pPr>
              <w:pStyle w:val="TAH"/>
              <w:rPr>
                <w:ins w:id="847" w:author="Anritsu" w:date="2022-08-25T16:39:00Z"/>
                <w:highlight w:val="yellow"/>
                <w:rPrChange w:id="848" w:author="Anritsu" w:date="2022-08-25T16:49:00Z">
                  <w:rPr>
                    <w:ins w:id="849" w:author="Anritsu" w:date="2022-08-25T16:39:00Z"/>
                  </w:rPr>
                </w:rPrChange>
              </w:rPr>
            </w:pPr>
            <w:ins w:id="850" w:author="Anritsu" w:date="2022-08-25T16:39:00Z">
              <w:r w:rsidRPr="00F33C69">
                <w:rPr>
                  <w:highlight w:val="yellow"/>
                  <w:rPrChange w:id="851" w:author="Anritsu" w:date="2022-08-25T16:49:00Z">
                    <w:rPr/>
                  </w:rPrChange>
                </w:rPr>
                <w:t>[PRBs]</w:t>
              </w:r>
            </w:ins>
          </w:p>
          <w:p w14:paraId="6F1195C4" w14:textId="77777777" w:rsidR="001720DA" w:rsidRPr="00F33C69" w:rsidRDefault="001720DA" w:rsidP="000A48BC">
            <w:pPr>
              <w:pStyle w:val="TAH"/>
              <w:rPr>
                <w:ins w:id="852" w:author="Anritsu" w:date="2022-08-25T16:39:00Z"/>
                <w:highlight w:val="yellow"/>
                <w:rPrChange w:id="853" w:author="Anritsu" w:date="2022-08-25T16:49:00Z">
                  <w:rPr>
                    <w:ins w:id="854" w:author="Anritsu" w:date="2022-08-25T16:39:00Z"/>
                  </w:rPr>
                </w:rPrChange>
              </w:rPr>
            </w:pPr>
            <w:ins w:id="855" w:author="Anritsu" w:date="2022-08-25T16:39:00Z">
              <w:r w:rsidRPr="00F33C69">
                <w:rPr>
                  <w:highlight w:val="yellow"/>
                  <w:rPrChange w:id="856" w:author="Anritsu" w:date="2022-08-25T16:49:00Z">
                    <w:rPr/>
                  </w:rPrChange>
                </w:rPr>
                <w:t>Note 1</w:t>
              </w:r>
            </w:ins>
          </w:p>
        </w:tc>
      </w:tr>
      <w:tr w:rsidR="001720DA" w:rsidRPr="00F33C69" w14:paraId="231EDCA3" w14:textId="77777777" w:rsidTr="000A48BC">
        <w:trPr>
          <w:ins w:id="857" w:author="Anritsu" w:date="2022-08-25T16:39:00Z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0DEBAB" w14:textId="77777777" w:rsidR="001720DA" w:rsidRPr="00F33C69" w:rsidRDefault="001720DA" w:rsidP="000A48BC">
            <w:pPr>
              <w:pStyle w:val="TAC"/>
              <w:rPr>
                <w:ins w:id="858" w:author="Anritsu" w:date="2022-08-25T16:39:00Z"/>
                <w:highlight w:val="yellow"/>
                <w:rPrChange w:id="859" w:author="Anritsu" w:date="2022-08-25T16:49:00Z">
                  <w:rPr>
                    <w:ins w:id="860" w:author="Anritsu" w:date="2022-08-25T16:39:00Z"/>
                  </w:rPr>
                </w:rPrChange>
              </w:rPr>
            </w:pPr>
            <w:ins w:id="861" w:author="Anritsu" w:date="2022-08-25T16:39:00Z">
              <w:r w:rsidRPr="00F33C69">
                <w:rPr>
                  <w:highlight w:val="yellow"/>
                  <w:rPrChange w:id="862" w:author="Anritsu" w:date="2022-08-25T16:49:00Z">
                    <w:rPr/>
                  </w:rPrChange>
                </w:rPr>
                <w:t>10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6C9E7" w14:textId="77777777" w:rsidR="001720DA" w:rsidRPr="00F33C69" w:rsidRDefault="001720DA" w:rsidP="000A48BC">
            <w:pPr>
              <w:pStyle w:val="TAC"/>
              <w:rPr>
                <w:ins w:id="863" w:author="Anritsu" w:date="2022-08-25T16:39:00Z"/>
                <w:highlight w:val="yellow"/>
                <w:rPrChange w:id="864" w:author="Anritsu" w:date="2022-08-25T16:49:00Z">
                  <w:rPr>
                    <w:ins w:id="865" w:author="Anritsu" w:date="2022-08-25T16:39:00Z"/>
                  </w:rPr>
                </w:rPrChange>
              </w:rPr>
            </w:pPr>
            <w:ins w:id="866" w:author="Anritsu" w:date="2022-08-25T16:39:00Z">
              <w:r w:rsidRPr="00F33C69">
                <w:rPr>
                  <w:highlight w:val="yellow"/>
                  <w:rPrChange w:id="867" w:author="Anritsu" w:date="2022-08-25T16:49:00Z">
                    <w:rPr/>
                  </w:rPrChange>
                </w:rPr>
                <w:t>24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C6108" w14:textId="77777777" w:rsidR="001720DA" w:rsidRPr="00F33C69" w:rsidRDefault="001720DA" w:rsidP="000A48BC">
            <w:pPr>
              <w:pStyle w:val="TAC"/>
              <w:rPr>
                <w:ins w:id="868" w:author="Anritsu" w:date="2022-08-25T16:39:00Z"/>
                <w:highlight w:val="yellow"/>
                <w:rPrChange w:id="869" w:author="Anritsu" w:date="2022-08-25T16:49:00Z">
                  <w:rPr>
                    <w:ins w:id="870" w:author="Anritsu" w:date="2022-08-25T16:39:00Z"/>
                  </w:rPr>
                </w:rPrChange>
              </w:rPr>
            </w:pPr>
            <w:ins w:id="871" w:author="Anritsu" w:date="2022-08-25T16:39:00Z">
              <w:r w:rsidRPr="00F33C69">
                <w:rPr>
                  <w:highlight w:val="yellow"/>
                  <w:rPrChange w:id="872" w:author="Anritsu" w:date="2022-08-25T16:49:00Z">
                    <w:rPr/>
                  </w:rPrChange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D335FFF" w14:textId="77777777" w:rsidR="001720DA" w:rsidRPr="00F33C69" w:rsidRDefault="001720DA" w:rsidP="000A48BC">
            <w:pPr>
              <w:pStyle w:val="TAC"/>
              <w:rPr>
                <w:ins w:id="873" w:author="Anritsu" w:date="2022-08-25T16:39:00Z"/>
                <w:highlight w:val="yellow"/>
                <w:rPrChange w:id="874" w:author="Anritsu" w:date="2022-08-25T16:49:00Z">
                  <w:rPr>
                    <w:ins w:id="875" w:author="Anritsu" w:date="2022-08-25T16:39:00Z"/>
                  </w:rPr>
                </w:rPrChange>
              </w:rPr>
            </w:pPr>
            <w:ins w:id="876" w:author="Anritsu" w:date="2022-08-25T16:39:00Z">
              <w:r w:rsidRPr="00F33C69">
                <w:rPr>
                  <w:highlight w:val="yellow"/>
                  <w:rPrChange w:id="877" w:author="Anritsu" w:date="2022-08-25T16:49:00Z">
                    <w:rPr/>
                  </w:rPrChange>
                </w:rPr>
                <w:t>Low</w:t>
              </w:r>
            </w:ins>
          </w:p>
          <w:p w14:paraId="66F6AFA6" w14:textId="77777777" w:rsidR="001720DA" w:rsidRPr="00F33C69" w:rsidRDefault="001720DA" w:rsidP="000A48BC">
            <w:pPr>
              <w:pStyle w:val="TAC"/>
              <w:rPr>
                <w:ins w:id="878" w:author="Anritsu" w:date="2022-08-25T16:39:00Z"/>
                <w:highlight w:val="yellow"/>
                <w:rPrChange w:id="879" w:author="Anritsu" w:date="2022-08-25T16:49:00Z">
                  <w:rPr>
                    <w:ins w:id="880" w:author="Anritsu" w:date="2022-08-25T16:39:00Z"/>
                  </w:rPr>
                </w:rPrChange>
              </w:rPr>
            </w:pPr>
            <w:ins w:id="881" w:author="Anritsu" w:date="2022-08-25T16:39:00Z">
              <w:r w:rsidRPr="00F33C69">
                <w:rPr>
                  <w:highlight w:val="yellow"/>
                  <w:rPrChange w:id="882" w:author="Anritsu" w:date="2022-08-25T16:49:00Z">
                    <w:rPr/>
                  </w:rPrChange>
                </w:rPr>
                <w:t>Mid</w:t>
              </w:r>
            </w:ins>
          </w:p>
          <w:p w14:paraId="20BD5071" w14:textId="77777777" w:rsidR="001720DA" w:rsidRPr="00F33C69" w:rsidRDefault="001720DA" w:rsidP="000A48BC">
            <w:pPr>
              <w:pStyle w:val="TAC"/>
              <w:rPr>
                <w:ins w:id="883" w:author="Anritsu" w:date="2022-08-25T16:39:00Z"/>
                <w:highlight w:val="yellow"/>
                <w:rPrChange w:id="884" w:author="Anritsu" w:date="2022-08-25T16:49:00Z">
                  <w:rPr>
                    <w:ins w:id="885" w:author="Anritsu" w:date="2022-08-25T16:39:00Z"/>
                  </w:rPr>
                </w:rPrChange>
              </w:rPr>
            </w:pPr>
            <w:ins w:id="886" w:author="Anritsu" w:date="2022-08-25T16:39:00Z">
              <w:r w:rsidRPr="00F33C69">
                <w:rPr>
                  <w:highlight w:val="yellow"/>
                  <w:rPrChange w:id="887" w:author="Anritsu" w:date="2022-08-25T16:49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19C3D06D" w14:textId="77777777" w:rsidR="001720DA" w:rsidRPr="00F33C69" w:rsidRDefault="001720DA" w:rsidP="000A48BC">
            <w:pPr>
              <w:pStyle w:val="TAC"/>
              <w:rPr>
                <w:ins w:id="888" w:author="Anritsu" w:date="2022-08-25T16:39:00Z"/>
                <w:highlight w:val="yellow"/>
                <w:rPrChange w:id="889" w:author="Anritsu" w:date="2022-08-25T16:49:00Z">
                  <w:rPr>
                    <w:ins w:id="890" w:author="Anritsu" w:date="2022-08-25T16:39:00Z"/>
                  </w:rPr>
                </w:rPrChange>
              </w:rPr>
            </w:pPr>
            <w:ins w:id="891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892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788</w:t>
              </w:r>
            </w:ins>
          </w:p>
        </w:tc>
        <w:tc>
          <w:tcPr>
            <w:tcW w:w="992" w:type="dxa"/>
          </w:tcPr>
          <w:p w14:paraId="081FA31E" w14:textId="77777777" w:rsidR="001720DA" w:rsidRPr="00F33C69" w:rsidRDefault="001720DA" w:rsidP="000A48BC">
            <w:pPr>
              <w:pStyle w:val="TAC"/>
              <w:rPr>
                <w:ins w:id="893" w:author="Anritsu" w:date="2022-08-25T16:39:00Z"/>
                <w:highlight w:val="yellow"/>
                <w:rPrChange w:id="894" w:author="Anritsu" w:date="2022-08-25T16:49:00Z">
                  <w:rPr>
                    <w:ins w:id="895" w:author="Anritsu" w:date="2022-08-25T16:39:00Z"/>
                  </w:rPr>
                </w:rPrChange>
              </w:rPr>
            </w:pPr>
            <w:ins w:id="896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897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157600</w:t>
              </w:r>
            </w:ins>
          </w:p>
        </w:tc>
        <w:tc>
          <w:tcPr>
            <w:tcW w:w="977" w:type="dxa"/>
            <w:shd w:val="clear" w:color="auto" w:fill="auto"/>
          </w:tcPr>
          <w:p w14:paraId="40C16E3F" w14:textId="77777777" w:rsidR="001720DA" w:rsidRPr="00F33C69" w:rsidRDefault="001720DA" w:rsidP="000A48BC">
            <w:pPr>
              <w:pStyle w:val="TAC"/>
              <w:rPr>
                <w:ins w:id="898" w:author="Anritsu" w:date="2022-08-25T16:39:00Z"/>
                <w:highlight w:val="yellow"/>
                <w:rPrChange w:id="899" w:author="Anritsu" w:date="2022-08-25T16:49:00Z">
                  <w:rPr>
                    <w:ins w:id="900" w:author="Anritsu" w:date="2022-08-25T16:39:00Z"/>
                  </w:rPr>
                </w:rPrChange>
              </w:rPr>
            </w:pPr>
            <w:ins w:id="901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902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746.96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57AF3124" w14:textId="77777777" w:rsidR="001720DA" w:rsidRPr="00F33C69" w:rsidRDefault="001720DA" w:rsidP="000A48BC">
            <w:pPr>
              <w:pStyle w:val="TAC"/>
              <w:rPr>
                <w:ins w:id="903" w:author="Anritsu" w:date="2022-08-25T16:39:00Z"/>
                <w:highlight w:val="yellow"/>
                <w:rPrChange w:id="904" w:author="Anritsu" w:date="2022-08-25T16:49:00Z">
                  <w:rPr>
                    <w:ins w:id="905" w:author="Anritsu" w:date="2022-08-25T16:39:00Z"/>
                  </w:rPr>
                </w:rPrChange>
              </w:rPr>
            </w:pPr>
            <w:ins w:id="906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907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149392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6FD0C24" w14:textId="77777777" w:rsidR="001720DA" w:rsidRPr="00F33C69" w:rsidRDefault="001720DA" w:rsidP="000A48BC">
            <w:pPr>
              <w:pStyle w:val="TAC"/>
              <w:rPr>
                <w:ins w:id="908" w:author="Anritsu" w:date="2022-08-25T16:39:00Z"/>
                <w:highlight w:val="yellow"/>
                <w:rPrChange w:id="909" w:author="Anritsu" w:date="2022-08-25T16:49:00Z">
                  <w:rPr>
                    <w:ins w:id="910" w:author="Anritsu" w:date="2022-08-25T16:39:00Z"/>
                  </w:rPr>
                </w:rPrChange>
              </w:rPr>
            </w:pPr>
            <w:ins w:id="911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912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7A7A7" w14:textId="18FCF5AB" w:rsidR="001720DA" w:rsidRPr="00F33C69" w:rsidRDefault="00F33C69" w:rsidP="000A48BC">
            <w:pPr>
              <w:pStyle w:val="TAC"/>
              <w:rPr>
                <w:ins w:id="913" w:author="Anritsu" w:date="2022-08-25T16:39:00Z"/>
                <w:highlight w:val="yellow"/>
                <w:rPrChange w:id="914" w:author="Anritsu" w:date="2022-08-25T16:49:00Z">
                  <w:rPr>
                    <w:ins w:id="915" w:author="Anritsu" w:date="2022-08-25T16:39:00Z"/>
                  </w:rPr>
                </w:rPrChange>
              </w:rPr>
            </w:pPr>
            <w:ins w:id="916" w:author="Anritsu" w:date="2022-08-25T16:48:00Z">
              <w:r w:rsidRPr="00F33C69">
                <w:rPr>
                  <w:highlight w:val="yellow"/>
                  <w:rPrChange w:id="917" w:author="Anritsu" w:date="2022-08-25T16:49:00Z">
                    <w:rPr/>
                  </w:rPrChange>
                </w:rPr>
                <w:t>[30]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A522" w14:textId="77777777" w:rsidR="001720DA" w:rsidRPr="00F33C69" w:rsidRDefault="001720DA" w:rsidP="000A48BC">
            <w:pPr>
              <w:pStyle w:val="TAC"/>
              <w:rPr>
                <w:ins w:id="918" w:author="Anritsu" w:date="2022-08-25T16:39:00Z"/>
                <w:highlight w:val="yellow"/>
                <w:rPrChange w:id="919" w:author="Anritsu" w:date="2022-08-25T16:49:00Z">
                  <w:rPr>
                    <w:ins w:id="920" w:author="Anritsu" w:date="2022-08-25T16:39:00Z"/>
                  </w:rPr>
                </w:rPrChange>
              </w:rPr>
            </w:pPr>
            <w:ins w:id="921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922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1970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6DFAB" w14:textId="77777777" w:rsidR="001720DA" w:rsidRPr="00F33C69" w:rsidRDefault="001720DA" w:rsidP="000A48BC">
            <w:pPr>
              <w:pStyle w:val="TAC"/>
              <w:rPr>
                <w:ins w:id="923" w:author="Anritsu" w:date="2022-08-25T16:39:00Z"/>
                <w:highlight w:val="yellow"/>
                <w:rPrChange w:id="924" w:author="Anritsu" w:date="2022-08-25T16:49:00Z">
                  <w:rPr>
                    <w:ins w:id="925" w:author="Anritsu" w:date="2022-08-25T16:39:00Z"/>
                  </w:rPr>
                </w:rPrChange>
              </w:rPr>
            </w:pPr>
            <w:ins w:id="926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927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157690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868E" w14:textId="77777777" w:rsidR="001720DA" w:rsidRPr="00F33C69" w:rsidRDefault="001720DA" w:rsidP="000A48BC">
            <w:pPr>
              <w:pStyle w:val="TAC"/>
              <w:rPr>
                <w:ins w:id="928" w:author="Anritsu" w:date="2022-08-25T16:39:00Z"/>
                <w:highlight w:val="yellow"/>
                <w:rPrChange w:id="929" w:author="Anritsu" w:date="2022-08-25T16:49:00Z">
                  <w:rPr>
                    <w:ins w:id="930" w:author="Anritsu" w:date="2022-08-25T16:39:00Z"/>
                  </w:rPr>
                </w:rPrChange>
              </w:rPr>
            </w:pPr>
            <w:ins w:id="931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932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AA7B" w14:textId="77777777" w:rsidR="001720DA" w:rsidRPr="00F33C69" w:rsidRDefault="001720DA" w:rsidP="000A48BC">
            <w:pPr>
              <w:pStyle w:val="TAC"/>
              <w:rPr>
                <w:ins w:id="933" w:author="Anritsu" w:date="2022-08-25T16:39:00Z"/>
                <w:highlight w:val="yellow"/>
                <w:rPrChange w:id="934" w:author="Anritsu" w:date="2022-08-25T16:49:00Z">
                  <w:rPr>
                    <w:ins w:id="935" w:author="Anritsu" w:date="2022-08-25T16:39:00Z"/>
                  </w:rPr>
                </w:rPrChange>
              </w:rPr>
            </w:pPr>
            <w:ins w:id="936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937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A07" w14:textId="77777777" w:rsidR="001720DA" w:rsidRPr="00F33C69" w:rsidRDefault="001720DA" w:rsidP="000A48BC">
            <w:pPr>
              <w:pStyle w:val="TAC"/>
              <w:rPr>
                <w:ins w:id="938" w:author="Anritsu" w:date="2022-08-25T16:39:00Z"/>
                <w:highlight w:val="yellow"/>
                <w:rPrChange w:id="939" w:author="Anritsu" w:date="2022-08-25T16:49:00Z">
                  <w:rPr>
                    <w:ins w:id="940" w:author="Anritsu" w:date="2022-08-25T16:39:00Z"/>
                  </w:rPr>
                </w:rPrChange>
              </w:rPr>
            </w:pPr>
            <w:ins w:id="941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942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3 (8)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66E" w14:textId="77777777" w:rsidR="001720DA" w:rsidRPr="00F33C69" w:rsidRDefault="001720DA" w:rsidP="000A48BC">
            <w:pPr>
              <w:pStyle w:val="TAC"/>
              <w:rPr>
                <w:ins w:id="943" w:author="Anritsu" w:date="2022-08-25T16:39:00Z"/>
                <w:highlight w:val="yellow"/>
                <w:rPrChange w:id="944" w:author="Anritsu" w:date="2022-08-25T16:49:00Z">
                  <w:rPr>
                    <w:ins w:id="945" w:author="Anritsu" w:date="2022-08-25T16:39:00Z"/>
                  </w:rPr>
                </w:rPrChange>
              </w:rPr>
            </w:pPr>
            <w:ins w:id="946" w:author="Anritsu" w:date="2022-08-25T16:39:00Z">
              <w:r w:rsidRPr="00F33C69">
                <w:rPr>
                  <w:rFonts w:cs="Arial"/>
                  <w:color w:val="000000"/>
                  <w:szCs w:val="18"/>
                  <w:highlight w:val="yellow"/>
                  <w:rPrChange w:id="947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220</w:t>
              </w:r>
            </w:ins>
          </w:p>
        </w:tc>
      </w:tr>
      <w:tr w:rsidR="001720DA" w:rsidRPr="00F33C69" w14:paraId="525880DA" w14:textId="77777777" w:rsidTr="000A48BC">
        <w:trPr>
          <w:ins w:id="948" w:author="Anritsu" w:date="2022-08-25T16:39:00Z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32AA9" w14:textId="77777777" w:rsidR="001720DA" w:rsidRPr="00F33C69" w:rsidRDefault="001720DA" w:rsidP="000A48BC">
            <w:pPr>
              <w:pStyle w:val="TAC"/>
              <w:rPr>
                <w:ins w:id="949" w:author="Anritsu" w:date="2022-08-25T16:39:00Z"/>
                <w:highlight w:val="yellow"/>
                <w:rPrChange w:id="950" w:author="Anritsu" w:date="2022-08-25T16:49:00Z">
                  <w:rPr>
                    <w:ins w:id="951" w:author="Anritsu" w:date="2022-08-25T16:39:00Z"/>
                  </w:rPr>
                </w:rPrChange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8803D" w14:textId="77777777" w:rsidR="001720DA" w:rsidRPr="00F33C69" w:rsidRDefault="001720DA" w:rsidP="000A48BC">
            <w:pPr>
              <w:pStyle w:val="TAC"/>
              <w:rPr>
                <w:ins w:id="952" w:author="Anritsu" w:date="2022-08-25T16:39:00Z"/>
                <w:highlight w:val="yellow"/>
                <w:rPrChange w:id="953" w:author="Anritsu" w:date="2022-08-25T16:49:00Z">
                  <w:rPr>
                    <w:ins w:id="954" w:author="Anritsu" w:date="2022-08-25T16:39:00Z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CA543" w14:textId="77777777" w:rsidR="001720DA" w:rsidRPr="00F33C69" w:rsidRDefault="001720DA" w:rsidP="000A48BC">
            <w:pPr>
              <w:pStyle w:val="TAC"/>
              <w:rPr>
                <w:ins w:id="955" w:author="Anritsu" w:date="2022-08-25T16:39:00Z"/>
                <w:highlight w:val="yellow"/>
                <w:rPrChange w:id="956" w:author="Anritsu" w:date="2022-08-25T16:49:00Z">
                  <w:rPr>
                    <w:ins w:id="957" w:author="Anritsu" w:date="2022-08-25T16:39:00Z"/>
                  </w:rPr>
                </w:rPrChange>
              </w:rPr>
            </w:pPr>
            <w:ins w:id="958" w:author="Anritsu" w:date="2022-08-25T16:39:00Z">
              <w:r w:rsidRPr="00F33C69">
                <w:rPr>
                  <w:highlight w:val="yellow"/>
                  <w:rPrChange w:id="959" w:author="Anritsu" w:date="2022-08-25T16:49:00Z">
                    <w:rPr/>
                  </w:rPrChange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B4CD3FB" w14:textId="77777777" w:rsidR="001720DA" w:rsidRPr="00F33C69" w:rsidRDefault="001720DA" w:rsidP="000A48BC">
            <w:pPr>
              <w:pStyle w:val="TAC"/>
              <w:rPr>
                <w:ins w:id="960" w:author="Anritsu" w:date="2022-08-25T16:39:00Z"/>
                <w:highlight w:val="yellow"/>
                <w:rPrChange w:id="961" w:author="Anritsu" w:date="2022-08-25T16:49:00Z">
                  <w:rPr>
                    <w:ins w:id="962" w:author="Anritsu" w:date="2022-08-25T16:39:00Z"/>
                  </w:rPr>
                </w:rPrChange>
              </w:rPr>
            </w:pPr>
            <w:ins w:id="963" w:author="Anritsu" w:date="2022-08-25T16:39:00Z">
              <w:r w:rsidRPr="00F33C69">
                <w:rPr>
                  <w:highlight w:val="yellow"/>
                  <w:rPrChange w:id="964" w:author="Anritsu" w:date="2022-08-25T16:49:00Z">
                    <w:rPr/>
                  </w:rPrChange>
                </w:rPr>
                <w:t>Low</w:t>
              </w:r>
            </w:ins>
          </w:p>
          <w:p w14:paraId="2D6D1974" w14:textId="77777777" w:rsidR="001720DA" w:rsidRPr="00F33C69" w:rsidRDefault="001720DA" w:rsidP="000A48BC">
            <w:pPr>
              <w:pStyle w:val="TAC"/>
              <w:rPr>
                <w:ins w:id="965" w:author="Anritsu" w:date="2022-08-25T16:39:00Z"/>
                <w:highlight w:val="yellow"/>
                <w:rPrChange w:id="966" w:author="Anritsu" w:date="2022-08-25T16:49:00Z">
                  <w:rPr>
                    <w:ins w:id="967" w:author="Anritsu" w:date="2022-08-25T16:39:00Z"/>
                  </w:rPr>
                </w:rPrChange>
              </w:rPr>
            </w:pPr>
            <w:ins w:id="968" w:author="Anritsu" w:date="2022-08-25T16:39:00Z">
              <w:r w:rsidRPr="00F33C69">
                <w:rPr>
                  <w:highlight w:val="yellow"/>
                  <w:rPrChange w:id="969" w:author="Anritsu" w:date="2022-08-25T16:49:00Z">
                    <w:rPr/>
                  </w:rPrChange>
                </w:rPr>
                <w:t>Mid</w:t>
              </w:r>
            </w:ins>
          </w:p>
          <w:p w14:paraId="4D7645BD" w14:textId="77777777" w:rsidR="001720DA" w:rsidRPr="00F33C69" w:rsidRDefault="001720DA" w:rsidP="000A48BC">
            <w:pPr>
              <w:pStyle w:val="TAC"/>
              <w:rPr>
                <w:ins w:id="970" w:author="Anritsu" w:date="2022-08-25T16:39:00Z"/>
                <w:highlight w:val="yellow"/>
                <w:rPrChange w:id="971" w:author="Anritsu" w:date="2022-08-25T16:49:00Z">
                  <w:rPr>
                    <w:ins w:id="972" w:author="Anritsu" w:date="2022-08-25T16:39:00Z"/>
                  </w:rPr>
                </w:rPrChange>
              </w:rPr>
            </w:pPr>
            <w:ins w:id="973" w:author="Anritsu" w:date="2022-08-25T16:39:00Z">
              <w:r w:rsidRPr="00F33C69">
                <w:rPr>
                  <w:highlight w:val="yellow"/>
                  <w:rPrChange w:id="974" w:author="Anritsu" w:date="2022-08-25T16:49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4D5E5241" w14:textId="77777777" w:rsidR="001720DA" w:rsidRPr="00F33C69" w:rsidRDefault="001720DA" w:rsidP="000A48BC">
            <w:pPr>
              <w:pStyle w:val="TAC"/>
              <w:rPr>
                <w:ins w:id="975" w:author="Anritsu" w:date="2022-08-25T16:39:00Z"/>
                <w:highlight w:val="yellow"/>
                <w:rPrChange w:id="976" w:author="Anritsu" w:date="2022-08-25T16:49:00Z">
                  <w:rPr>
                    <w:ins w:id="977" w:author="Anritsu" w:date="2022-08-25T16:39:00Z"/>
                  </w:rPr>
                </w:rPrChange>
              </w:rPr>
            </w:pPr>
            <w:ins w:id="978" w:author="Anritsu" w:date="2022-08-25T16:39:00Z">
              <w:r w:rsidRPr="00F33C69">
                <w:rPr>
                  <w:highlight w:val="yellow"/>
                  <w:rPrChange w:id="979" w:author="Anritsu" w:date="2022-08-25T16:49:00Z">
                    <w:rPr/>
                  </w:rPrChange>
                </w:rPr>
                <w:t>733</w:t>
              </w:r>
            </w:ins>
          </w:p>
        </w:tc>
        <w:tc>
          <w:tcPr>
            <w:tcW w:w="992" w:type="dxa"/>
          </w:tcPr>
          <w:p w14:paraId="36866559" w14:textId="77777777" w:rsidR="001720DA" w:rsidRPr="00F33C69" w:rsidRDefault="001720DA" w:rsidP="000A48BC">
            <w:pPr>
              <w:pStyle w:val="TAC"/>
              <w:rPr>
                <w:ins w:id="980" w:author="Anritsu" w:date="2022-08-25T16:39:00Z"/>
                <w:highlight w:val="yellow"/>
                <w:rPrChange w:id="981" w:author="Anritsu" w:date="2022-08-25T16:49:00Z">
                  <w:rPr>
                    <w:ins w:id="982" w:author="Anritsu" w:date="2022-08-25T16:39:00Z"/>
                  </w:rPr>
                </w:rPrChange>
              </w:rPr>
            </w:pPr>
            <w:ins w:id="983" w:author="Anritsu" w:date="2022-08-25T16:39:00Z">
              <w:r w:rsidRPr="00F33C69">
                <w:rPr>
                  <w:highlight w:val="yellow"/>
                  <w:rPrChange w:id="984" w:author="Anritsu" w:date="2022-08-25T16:49:00Z">
                    <w:rPr/>
                  </w:rPrChange>
                </w:rPr>
                <w:t>146600</w:t>
              </w:r>
            </w:ins>
          </w:p>
        </w:tc>
        <w:tc>
          <w:tcPr>
            <w:tcW w:w="977" w:type="dxa"/>
            <w:shd w:val="clear" w:color="auto" w:fill="auto"/>
          </w:tcPr>
          <w:p w14:paraId="5CEAEA16" w14:textId="5A0E8B35" w:rsidR="001720DA" w:rsidRPr="00F33C69" w:rsidRDefault="00F33C69" w:rsidP="000A48BC">
            <w:pPr>
              <w:pStyle w:val="TAC"/>
              <w:rPr>
                <w:ins w:id="985" w:author="Anritsu" w:date="2022-08-25T16:39:00Z"/>
                <w:highlight w:val="yellow"/>
                <w:rPrChange w:id="986" w:author="Anritsu" w:date="2022-08-25T16:49:00Z">
                  <w:rPr>
                    <w:ins w:id="987" w:author="Anritsu" w:date="2022-08-25T16:39:00Z"/>
                  </w:rPr>
                </w:rPrChange>
              </w:rPr>
            </w:pPr>
            <w:ins w:id="988" w:author="Anritsu" w:date="2022-08-25T16:49:00Z">
              <w:r w:rsidRPr="00F33C69">
                <w:rPr>
                  <w:highlight w:val="yellow"/>
                  <w:rPrChange w:id="989" w:author="Anritsu" w:date="2022-08-25T16:49:00Z">
                    <w:rPr/>
                  </w:rPrChange>
                </w:rPr>
                <w:t>[547.24]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3B233744" w14:textId="15DBF483" w:rsidR="001720DA" w:rsidRPr="00F33C69" w:rsidRDefault="00F33C69" w:rsidP="000A48BC">
            <w:pPr>
              <w:pStyle w:val="TAC"/>
              <w:rPr>
                <w:ins w:id="990" w:author="Anritsu" w:date="2022-08-25T16:39:00Z"/>
                <w:highlight w:val="yellow"/>
                <w:rPrChange w:id="991" w:author="Anritsu" w:date="2022-08-25T16:49:00Z">
                  <w:rPr>
                    <w:ins w:id="992" w:author="Anritsu" w:date="2022-08-25T16:39:00Z"/>
                  </w:rPr>
                </w:rPrChange>
              </w:rPr>
            </w:pPr>
            <w:ins w:id="993" w:author="Anritsu" w:date="2022-08-25T16:49:00Z">
              <w:r w:rsidRPr="00F33C69">
                <w:rPr>
                  <w:highlight w:val="yellow"/>
                  <w:rPrChange w:id="994" w:author="Anritsu" w:date="2022-08-25T16:49:00Z">
                    <w:rPr/>
                  </w:rPrChange>
                </w:rPr>
                <w:t>[109448]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0C0D69" w14:textId="6D45A23D" w:rsidR="001720DA" w:rsidRPr="00F33C69" w:rsidRDefault="00F33C69" w:rsidP="000A48BC">
            <w:pPr>
              <w:pStyle w:val="TAC"/>
              <w:rPr>
                <w:ins w:id="995" w:author="Anritsu" w:date="2022-08-25T16:39:00Z"/>
                <w:highlight w:val="yellow"/>
                <w:rPrChange w:id="996" w:author="Anritsu" w:date="2022-08-25T16:49:00Z">
                  <w:rPr>
                    <w:ins w:id="997" w:author="Anritsu" w:date="2022-08-25T16:39:00Z"/>
                  </w:rPr>
                </w:rPrChange>
              </w:rPr>
            </w:pPr>
            <w:ins w:id="998" w:author="Anritsu" w:date="2022-08-25T16:49:00Z">
              <w:r w:rsidRPr="00F33C69">
                <w:rPr>
                  <w:highlight w:val="yellow"/>
                  <w:rPrChange w:id="999" w:author="Anritsu" w:date="2022-08-25T16:49:00Z">
                    <w:rPr/>
                  </w:rPrChange>
                </w:rPr>
                <w:t>[504]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6B4996" w14:textId="77777777" w:rsidR="001720DA" w:rsidRPr="00F33C69" w:rsidRDefault="001720DA" w:rsidP="000A48BC">
            <w:pPr>
              <w:pStyle w:val="TAC"/>
              <w:rPr>
                <w:ins w:id="1000" w:author="Anritsu" w:date="2022-08-25T16:39:00Z"/>
                <w:highlight w:val="yellow"/>
                <w:rPrChange w:id="1001" w:author="Anritsu" w:date="2022-08-25T16:49:00Z">
                  <w:rPr>
                    <w:ins w:id="1002" w:author="Anritsu" w:date="2022-08-25T16:39:00Z"/>
                  </w:rPr>
                </w:rPrChange>
              </w:rPr>
            </w:pPr>
            <w:ins w:id="1003" w:author="Anritsu" w:date="2022-08-25T16:39:00Z">
              <w:r w:rsidRPr="00F33C69">
                <w:rPr>
                  <w:highlight w:val="yellow"/>
                  <w:rPrChange w:id="1004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F487" w14:textId="77777777" w:rsidR="001720DA" w:rsidRPr="00F33C69" w:rsidRDefault="001720DA" w:rsidP="000A48BC">
            <w:pPr>
              <w:pStyle w:val="TAC"/>
              <w:rPr>
                <w:ins w:id="1005" w:author="Anritsu" w:date="2022-08-25T16:39:00Z"/>
                <w:highlight w:val="yellow"/>
                <w:rPrChange w:id="1006" w:author="Anritsu" w:date="2022-08-25T16:49:00Z">
                  <w:rPr>
                    <w:ins w:id="1007" w:author="Anritsu" w:date="2022-08-25T16:39:00Z"/>
                  </w:rPr>
                </w:rPrChange>
              </w:rPr>
            </w:pPr>
            <w:ins w:id="1008" w:author="Anritsu" w:date="2022-08-25T16:39:00Z">
              <w:r w:rsidRPr="00F33C69">
                <w:rPr>
                  <w:highlight w:val="yellow"/>
                  <w:rPrChange w:id="1009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D49B" w14:textId="77777777" w:rsidR="001720DA" w:rsidRPr="00F33C69" w:rsidRDefault="001720DA" w:rsidP="000A48BC">
            <w:pPr>
              <w:pStyle w:val="TAC"/>
              <w:rPr>
                <w:ins w:id="1010" w:author="Anritsu" w:date="2022-08-25T16:39:00Z"/>
                <w:highlight w:val="yellow"/>
                <w:rPrChange w:id="1011" w:author="Anritsu" w:date="2022-08-25T16:49:00Z">
                  <w:rPr>
                    <w:ins w:id="1012" w:author="Anritsu" w:date="2022-08-25T16:39:00Z"/>
                  </w:rPr>
                </w:rPrChange>
              </w:rPr>
            </w:pPr>
            <w:ins w:id="1013" w:author="Anritsu" w:date="2022-08-25T16:39:00Z">
              <w:r w:rsidRPr="00F33C69">
                <w:rPr>
                  <w:highlight w:val="yellow"/>
                  <w:rPrChange w:id="1014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17FF" w14:textId="77777777" w:rsidR="001720DA" w:rsidRPr="00F33C69" w:rsidRDefault="001720DA" w:rsidP="000A48BC">
            <w:pPr>
              <w:pStyle w:val="TAC"/>
              <w:rPr>
                <w:ins w:id="1015" w:author="Anritsu" w:date="2022-08-25T16:39:00Z"/>
                <w:highlight w:val="yellow"/>
                <w:rPrChange w:id="1016" w:author="Anritsu" w:date="2022-08-25T16:49:00Z">
                  <w:rPr>
                    <w:ins w:id="1017" w:author="Anritsu" w:date="2022-08-25T16:39:00Z"/>
                  </w:rPr>
                </w:rPrChange>
              </w:rPr>
            </w:pPr>
            <w:ins w:id="1018" w:author="Anritsu" w:date="2022-08-25T16:39:00Z">
              <w:r w:rsidRPr="00F33C69">
                <w:rPr>
                  <w:highlight w:val="yellow"/>
                  <w:rPrChange w:id="1019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D7BBB" w14:textId="77777777" w:rsidR="001720DA" w:rsidRPr="00F33C69" w:rsidRDefault="001720DA" w:rsidP="000A48BC">
            <w:pPr>
              <w:pStyle w:val="TAC"/>
              <w:rPr>
                <w:ins w:id="1020" w:author="Anritsu" w:date="2022-08-25T16:39:00Z"/>
                <w:highlight w:val="yellow"/>
                <w:rPrChange w:id="1021" w:author="Anritsu" w:date="2022-08-25T16:49:00Z">
                  <w:rPr>
                    <w:ins w:id="1022" w:author="Anritsu" w:date="2022-08-25T16:39:00Z"/>
                  </w:rPr>
                </w:rPrChange>
              </w:rPr>
            </w:pPr>
            <w:ins w:id="1023" w:author="Anritsu" w:date="2022-08-25T16:39:00Z">
              <w:r w:rsidRPr="00F33C69">
                <w:rPr>
                  <w:highlight w:val="yellow"/>
                  <w:rPrChange w:id="1024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CED" w14:textId="77777777" w:rsidR="001720DA" w:rsidRPr="00F33C69" w:rsidRDefault="001720DA" w:rsidP="000A48BC">
            <w:pPr>
              <w:pStyle w:val="TAC"/>
              <w:rPr>
                <w:ins w:id="1025" w:author="Anritsu" w:date="2022-08-25T16:39:00Z"/>
                <w:highlight w:val="yellow"/>
                <w:rPrChange w:id="1026" w:author="Anritsu" w:date="2022-08-25T16:49:00Z">
                  <w:rPr>
                    <w:ins w:id="1027" w:author="Anritsu" w:date="2022-08-25T16:39:00Z"/>
                  </w:rPr>
                </w:rPrChange>
              </w:rPr>
            </w:pPr>
            <w:ins w:id="1028" w:author="Anritsu" w:date="2022-08-25T16:39:00Z">
              <w:r w:rsidRPr="00F33C69">
                <w:rPr>
                  <w:highlight w:val="yellow"/>
                  <w:rPrChange w:id="1029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C404" w14:textId="77777777" w:rsidR="001720DA" w:rsidRPr="00F33C69" w:rsidRDefault="001720DA" w:rsidP="000A48BC">
            <w:pPr>
              <w:pStyle w:val="TAC"/>
              <w:rPr>
                <w:ins w:id="1030" w:author="Anritsu" w:date="2022-08-25T16:39:00Z"/>
                <w:highlight w:val="yellow"/>
                <w:rPrChange w:id="1031" w:author="Anritsu" w:date="2022-08-25T16:49:00Z">
                  <w:rPr>
                    <w:ins w:id="1032" w:author="Anritsu" w:date="2022-08-25T16:39:00Z"/>
                  </w:rPr>
                </w:rPrChange>
              </w:rPr>
            </w:pPr>
            <w:ins w:id="1033" w:author="Anritsu" w:date="2022-08-25T16:39:00Z">
              <w:r w:rsidRPr="00F33C69">
                <w:rPr>
                  <w:highlight w:val="yellow"/>
                  <w:rPrChange w:id="1034" w:author="Anritsu" w:date="2022-08-25T16:49:00Z">
                    <w:rPr/>
                  </w:rPrChange>
                </w:rPr>
                <w:t>-</w:t>
              </w:r>
            </w:ins>
          </w:p>
        </w:tc>
      </w:tr>
      <w:tr w:rsidR="001720DA" w:rsidRPr="00E45426" w14:paraId="47CFFF13" w14:textId="77777777" w:rsidTr="000A48BC">
        <w:trPr>
          <w:ins w:id="1035" w:author="Anritsu" w:date="2022-08-25T16:39:00Z"/>
        </w:trPr>
        <w:tc>
          <w:tcPr>
            <w:tcW w:w="145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1C44" w14:textId="77777777" w:rsidR="001720DA" w:rsidRPr="00F33C69" w:rsidRDefault="001720DA" w:rsidP="000A48BC">
            <w:pPr>
              <w:pStyle w:val="TAN"/>
              <w:rPr>
                <w:ins w:id="1036" w:author="Anritsu" w:date="2022-08-25T16:39:00Z"/>
                <w:highlight w:val="yellow"/>
                <w:rPrChange w:id="1037" w:author="Anritsu" w:date="2022-08-25T16:49:00Z">
                  <w:rPr>
                    <w:ins w:id="1038" w:author="Anritsu" w:date="2022-08-25T16:39:00Z"/>
                  </w:rPr>
                </w:rPrChange>
              </w:rPr>
            </w:pPr>
            <w:ins w:id="1039" w:author="Anritsu" w:date="2022-08-25T16:39:00Z">
              <w:r w:rsidRPr="00F33C69">
                <w:rPr>
                  <w:highlight w:val="yellow"/>
                  <w:rPrChange w:id="1040" w:author="Anritsu" w:date="2022-08-25T16:49:00Z">
                    <w:rPr/>
                  </w:rPrChange>
                </w:rPr>
                <w:t>Note 1:</w:t>
              </w:r>
              <w:r w:rsidRPr="00F33C69">
                <w:rPr>
                  <w:highlight w:val="yellow"/>
                  <w:rPrChange w:id="1041" w:author="Anritsu" w:date="2022-08-25T16:49:00Z">
                    <w:rPr/>
                  </w:rPrChange>
                </w:rPr>
                <w:tab/>
  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  <w:p w14:paraId="3DCD13DA" w14:textId="77777777" w:rsidR="001720DA" w:rsidRPr="00F33C69" w:rsidRDefault="001720DA" w:rsidP="000A48BC">
            <w:pPr>
              <w:pStyle w:val="TAN"/>
              <w:rPr>
                <w:ins w:id="1042" w:author="Anritsu" w:date="2022-08-25T16:39:00Z"/>
                <w:highlight w:val="yellow"/>
                <w:rPrChange w:id="1043" w:author="Anritsu" w:date="2022-08-25T16:49:00Z">
                  <w:rPr>
                    <w:ins w:id="1044" w:author="Anritsu" w:date="2022-08-25T16:39:00Z"/>
                  </w:rPr>
                </w:rPrChange>
              </w:rPr>
            </w:pPr>
            <w:ins w:id="1045" w:author="Anritsu" w:date="2022-08-25T16:39:00Z">
              <w:r w:rsidRPr="00F33C69">
                <w:rPr>
                  <w:highlight w:val="yellow"/>
                  <w:rPrChange w:id="1046" w:author="Anritsu" w:date="2022-08-25T16:49:00Z">
                    <w:rPr/>
                  </w:rPrChange>
                </w:rPr>
                <w:t>Note 2:</w:t>
              </w:r>
              <w:r w:rsidRPr="00F33C69">
                <w:rPr>
                  <w:highlight w:val="yellow"/>
                  <w:rPrChange w:id="1047" w:author="Anritsu" w:date="2022-08-25T16:49:00Z">
                    <w:rPr/>
                  </w:rPrChange>
                </w:rPr>
                <w:tab/>
                <w:t>Carrier centre frequency moved for Mid Range and CBW=20 MHz due to Note 7 in TS 38.101-1 [7], Table 5.3.5-1.</w:t>
              </w:r>
            </w:ins>
          </w:p>
          <w:p w14:paraId="7F7F600B" w14:textId="77777777" w:rsidR="001720DA" w:rsidRPr="00F33C69" w:rsidRDefault="001720DA" w:rsidP="000A48BC">
            <w:pPr>
              <w:pStyle w:val="TAN"/>
              <w:rPr>
                <w:ins w:id="1048" w:author="Anritsu" w:date="2022-08-25T16:39:00Z"/>
                <w:highlight w:val="yellow"/>
                <w:rPrChange w:id="1049" w:author="Anritsu" w:date="2022-08-25T16:49:00Z">
                  <w:rPr>
                    <w:ins w:id="1050" w:author="Anritsu" w:date="2022-08-25T16:39:00Z"/>
                  </w:rPr>
                </w:rPrChange>
              </w:rPr>
            </w:pPr>
            <w:ins w:id="1051" w:author="Anritsu" w:date="2022-08-25T16:39:00Z">
              <w:r w:rsidRPr="00F33C69">
                <w:rPr>
                  <w:highlight w:val="yellow"/>
                  <w:rPrChange w:id="1052" w:author="Anritsu" w:date="2022-08-25T16:49:00Z">
                    <w:rPr/>
                  </w:rPrChange>
                </w:rPr>
                <w:t>Note 3:</w:t>
              </w:r>
              <w:r w:rsidRPr="00F33C69">
                <w:rPr>
                  <w:highlight w:val="yellow"/>
                  <w:rPrChange w:id="1053" w:author="Anritsu" w:date="2022-08-25T16:49:00Z">
                    <w:rPr/>
                  </w:rPrChange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F33C69">
                <w:rPr>
                  <w:highlight w:val="yellow"/>
                  <w:vertAlign w:val="subscript"/>
                  <w:rPrChange w:id="1054" w:author="Anritsu" w:date="2022-08-25T16:49:00Z">
                    <w:rPr>
                      <w:vertAlign w:val="subscript"/>
                    </w:rPr>
                  </w:rPrChange>
                </w:rPr>
                <w:t>OffsetCORESET-0-Carrier</w:t>
              </w:r>
              <w:r w:rsidRPr="00F33C69">
                <w:rPr>
                  <w:highlight w:val="yellow"/>
                  <w:rPrChange w:id="1055" w:author="Anritsu" w:date="2022-08-25T16:49:00Z">
                    <w:rPr/>
                  </w:rPrChange>
                </w:rPr>
                <w:t xml:space="preserve"> in Annex C expressed in number of common RBs.</w:t>
              </w:r>
            </w:ins>
          </w:p>
          <w:p w14:paraId="54947BA2" w14:textId="77777777" w:rsidR="001720DA" w:rsidRPr="00F33C69" w:rsidRDefault="001720DA" w:rsidP="000A48BC">
            <w:pPr>
              <w:pStyle w:val="TAN"/>
              <w:rPr>
                <w:ins w:id="1056" w:author="Anritsu" w:date="2022-08-25T16:39:00Z"/>
                <w:highlight w:val="yellow"/>
                <w:rPrChange w:id="1057" w:author="Anritsu" w:date="2022-08-25T16:49:00Z">
                  <w:rPr>
                    <w:ins w:id="1058" w:author="Anritsu" w:date="2022-08-25T16:39:00Z"/>
                  </w:rPr>
                </w:rPrChange>
              </w:rPr>
            </w:pPr>
            <w:ins w:id="1059" w:author="Anritsu" w:date="2022-08-25T16:39:00Z">
              <w:r w:rsidRPr="00F33C69">
                <w:rPr>
                  <w:highlight w:val="yellow"/>
                  <w:rPrChange w:id="1060" w:author="Anritsu" w:date="2022-08-25T16:49:00Z">
                    <w:rPr/>
                  </w:rPrChange>
                </w:rPr>
                <w:t>Note 4:</w:t>
              </w:r>
              <w:r w:rsidRPr="00F33C69">
                <w:rPr>
                  <w:highlight w:val="yellow"/>
                  <w:rPrChange w:id="1061" w:author="Anritsu" w:date="2022-08-25T16:49:00Z">
                    <w:rPr/>
                  </w:rPrChange>
                </w:rPr>
                <w:tab/>
                <w:t xml:space="preserve">No carrier </w:t>
              </w:r>
              <w:r w:rsidRPr="00F33C69">
                <w:rPr>
                  <w:highlight w:val="yellow"/>
                  <w:lang w:eastAsia="zh-CN"/>
                  <w:rPrChange w:id="1062" w:author="Anritsu" w:date="2022-08-25T16:49:00Z">
                    <w:rPr>
                      <w:lang w:eastAsia="zh-CN"/>
                    </w:rPr>
                  </w:rPrChange>
                </w:rPr>
                <w:t xml:space="preserve">centre </w:t>
              </w:r>
              <w:r w:rsidRPr="00F33C69">
                <w:rPr>
                  <w:highlight w:val="yellow"/>
                  <w:rPrChange w:id="1063" w:author="Anritsu" w:date="2022-08-25T16:49:00Z">
                    <w:rPr/>
                  </w:rPrChange>
                </w:rPr>
                <w:t xml:space="preserve">frequency specified for Mid Range </w:t>
              </w:r>
              <w:r w:rsidRPr="00F33C69">
                <w:rPr>
                  <w:highlight w:val="yellow"/>
                  <w:lang w:eastAsia="zh-CN"/>
                  <w:rPrChange w:id="1064" w:author="Anritsu" w:date="2022-08-25T16:49:00Z">
                    <w:rPr>
                      <w:lang w:eastAsia="zh-CN"/>
                    </w:rPr>
                  </w:rPrChange>
                </w:rPr>
                <w:t>and</w:t>
              </w:r>
              <w:r w:rsidRPr="00F33C69">
                <w:rPr>
                  <w:highlight w:val="yellow"/>
                  <w:rPrChange w:id="1065" w:author="Anritsu" w:date="2022-08-25T16:49:00Z">
                    <w:rPr/>
                  </w:rPrChange>
                </w:rPr>
                <w:t xml:space="preserve"> CBW=30 MHz due to Note 7 in TS 38.101-1 [7], Table 5.3.5-1. For test cases specifying Mid range </w:t>
              </w:r>
              <w:r w:rsidRPr="00F33C69">
                <w:rPr>
                  <w:highlight w:val="yellow"/>
                  <w:lang w:eastAsia="zh-CN"/>
                  <w:rPrChange w:id="1066" w:author="Anritsu" w:date="2022-08-25T16:49:00Z">
                    <w:rPr>
                      <w:lang w:eastAsia="zh-CN"/>
                    </w:rPr>
                  </w:rPrChange>
                </w:rPr>
                <w:t>and</w:t>
              </w:r>
              <w:r w:rsidRPr="00F33C69">
                <w:rPr>
                  <w:highlight w:val="yellow"/>
                  <w:rPrChange w:id="1067" w:author="Anritsu" w:date="2022-08-25T16:49:00Z">
                    <w:rPr/>
                  </w:rPrChange>
                </w:rPr>
                <w:t xml:space="preserve"> CBW=30 MHz to be tested, use </w:t>
              </w:r>
              <w:r w:rsidRPr="00F33C69">
                <w:rPr>
                  <w:highlight w:val="yellow"/>
                  <w:lang w:eastAsia="zh-CN"/>
                  <w:rPrChange w:id="1068" w:author="Anritsu" w:date="2022-08-25T16:49:00Z">
                    <w:rPr>
                      <w:lang w:eastAsia="zh-CN"/>
                    </w:rPr>
                  </w:rPrChange>
                </w:rPr>
                <w:t>Low</w:t>
              </w:r>
              <w:r w:rsidRPr="00F33C69">
                <w:rPr>
                  <w:highlight w:val="yellow"/>
                  <w:rPrChange w:id="1069" w:author="Anritsu" w:date="2022-08-25T16:49:00Z">
                    <w:rPr/>
                  </w:rPrChange>
                </w:rPr>
                <w:t xml:space="preserve"> range</w:t>
              </w:r>
              <w:r w:rsidRPr="00F33C69">
                <w:rPr>
                  <w:highlight w:val="yellow"/>
                  <w:lang w:eastAsia="zh-CN"/>
                  <w:rPrChange w:id="1070" w:author="Anritsu" w:date="2022-08-25T16:49:00Z">
                    <w:rPr>
                      <w:lang w:eastAsia="zh-CN"/>
                    </w:rPr>
                  </w:rPrChange>
                </w:rPr>
                <w:t xml:space="preserve"> and</w:t>
              </w:r>
              <w:r w:rsidRPr="00F33C69">
                <w:rPr>
                  <w:highlight w:val="yellow"/>
                  <w:rPrChange w:id="1071" w:author="Anritsu" w:date="2022-08-25T16:49:00Z">
                    <w:rPr/>
                  </w:rPrChange>
                </w:rPr>
                <w:t xml:space="preserve"> CBW=30 MHz instead.</w:t>
              </w:r>
            </w:ins>
          </w:p>
          <w:p w14:paraId="5F57D695" w14:textId="77777777" w:rsidR="001720DA" w:rsidRPr="00E45426" w:rsidRDefault="001720DA" w:rsidP="000A48BC">
            <w:pPr>
              <w:pStyle w:val="TAN"/>
              <w:rPr>
                <w:ins w:id="1072" w:author="Anritsu" w:date="2022-08-25T16:39:00Z"/>
              </w:rPr>
            </w:pPr>
            <w:ins w:id="1073" w:author="Anritsu" w:date="2022-08-25T16:39:00Z">
              <w:r w:rsidRPr="00F33C69">
                <w:rPr>
                  <w:highlight w:val="yellow"/>
                  <w:rPrChange w:id="1074" w:author="Anritsu" w:date="2022-08-25T16:49:00Z">
                    <w:rPr/>
                  </w:rPrChange>
                </w:rPr>
                <w:t>Note 5:</w:t>
              </w:r>
              <w:r w:rsidRPr="00F33C69">
                <w:rPr>
                  <w:highlight w:val="yellow"/>
                  <w:rPrChange w:id="1075" w:author="Anritsu" w:date="2022-08-25T16:49:00Z">
                    <w:rPr/>
                  </w:rPrChange>
                </w:rPr>
                <w:tab/>
  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(Reference: TS 38.101-3 [9], Table 5.5B.4.1-1 for DC_21A_n28 and Note 17)</w:t>
              </w:r>
            </w:ins>
          </w:p>
        </w:tc>
      </w:tr>
    </w:tbl>
    <w:p w14:paraId="7CB2AAB9" w14:textId="77777777" w:rsidR="001720DA" w:rsidRPr="001720DA" w:rsidRDefault="001720DA" w:rsidP="001720DA"/>
    <w:p w14:paraId="5E4AF917" w14:textId="77777777" w:rsidR="001720DA" w:rsidRPr="00E45426" w:rsidRDefault="001720DA" w:rsidP="001720DA">
      <w:pPr>
        <w:pStyle w:val="H6"/>
      </w:pPr>
      <w:r w:rsidRPr="00E45426">
        <w:t>4.3.1.1.1.29</w:t>
      </w:r>
      <w:r w:rsidRPr="00E45426">
        <w:tab/>
        <w:t>Reference test frequencies for NR operating band n29 (SDL)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5D79D05" w14:textId="77777777" w:rsidR="005F2686" w:rsidRPr="00292985" w:rsidRDefault="005F2686" w:rsidP="005F268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5F2686" w:rsidRPr="00292985" w:rsidSect="005F2686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pgNumType w:start="258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22F19" w14:textId="77777777" w:rsidR="002A2179" w:rsidRDefault="002A2179">
      <w:r>
        <w:separator/>
      </w:r>
    </w:p>
  </w:endnote>
  <w:endnote w:type="continuationSeparator" w:id="0">
    <w:p w14:paraId="6553CCDA" w14:textId="77777777" w:rsidR="002A2179" w:rsidRDefault="002A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72CC" w14:textId="77777777" w:rsidR="002A2179" w:rsidRDefault="002A2179">
      <w:r>
        <w:separator/>
      </w:r>
    </w:p>
  </w:footnote>
  <w:footnote w:type="continuationSeparator" w:id="0">
    <w:p w14:paraId="51D98112" w14:textId="77777777" w:rsidR="002A2179" w:rsidRDefault="002A2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073001"/>
    <w:multiLevelType w:val="hybridMultilevel"/>
    <w:tmpl w:val="1DDE0D98"/>
    <w:lvl w:ilvl="0" w:tplc="E95645D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6E43100"/>
    <w:multiLevelType w:val="hybridMultilevel"/>
    <w:tmpl w:val="18DE6DDE"/>
    <w:lvl w:ilvl="0" w:tplc="61A46F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6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484127121">
    <w:abstractNumId w:val="1"/>
  </w:num>
  <w:num w:numId="2" w16cid:durableId="1105272177">
    <w:abstractNumId w:val="40"/>
  </w:num>
  <w:num w:numId="3" w16cid:durableId="1502508765">
    <w:abstractNumId w:val="17"/>
  </w:num>
  <w:num w:numId="4" w16cid:durableId="1891571132">
    <w:abstractNumId w:val="12"/>
  </w:num>
  <w:num w:numId="5" w16cid:durableId="1407649252">
    <w:abstractNumId w:val="38"/>
  </w:num>
  <w:num w:numId="6" w16cid:durableId="1807813058">
    <w:abstractNumId w:val="44"/>
  </w:num>
  <w:num w:numId="7" w16cid:durableId="310907642">
    <w:abstractNumId w:val="3"/>
  </w:num>
  <w:num w:numId="8" w16cid:durableId="1384518844">
    <w:abstractNumId w:val="41"/>
  </w:num>
  <w:num w:numId="9" w16cid:durableId="882060549">
    <w:abstractNumId w:val="23"/>
  </w:num>
  <w:num w:numId="10" w16cid:durableId="1350374213">
    <w:abstractNumId w:val="34"/>
  </w:num>
  <w:num w:numId="11" w16cid:durableId="405804502">
    <w:abstractNumId w:val="37"/>
  </w:num>
  <w:num w:numId="12" w16cid:durableId="107285000">
    <w:abstractNumId w:val="9"/>
  </w:num>
  <w:num w:numId="13" w16cid:durableId="671640852">
    <w:abstractNumId w:val="30"/>
  </w:num>
  <w:num w:numId="14" w16cid:durableId="1484085279">
    <w:abstractNumId w:val="29"/>
  </w:num>
  <w:num w:numId="15" w16cid:durableId="901064198">
    <w:abstractNumId w:val="36"/>
  </w:num>
  <w:num w:numId="16" w16cid:durableId="828013323">
    <w:abstractNumId w:val="42"/>
  </w:num>
  <w:num w:numId="17" w16cid:durableId="1461416729">
    <w:abstractNumId w:val="21"/>
  </w:num>
  <w:num w:numId="18" w16cid:durableId="1183858667">
    <w:abstractNumId w:val="22"/>
  </w:num>
  <w:num w:numId="19" w16cid:durableId="1016424840">
    <w:abstractNumId w:val="33"/>
  </w:num>
  <w:num w:numId="20" w16cid:durableId="848567896">
    <w:abstractNumId w:val="26"/>
  </w:num>
  <w:num w:numId="21" w16cid:durableId="793210814">
    <w:abstractNumId w:val="18"/>
  </w:num>
  <w:num w:numId="22" w16cid:durableId="234701547">
    <w:abstractNumId w:val="20"/>
  </w:num>
  <w:num w:numId="23" w16cid:durableId="284388499">
    <w:abstractNumId w:val="16"/>
  </w:num>
  <w:num w:numId="24" w16cid:durableId="351304110">
    <w:abstractNumId w:val="35"/>
  </w:num>
  <w:num w:numId="25" w16cid:durableId="315258120">
    <w:abstractNumId w:val="0"/>
  </w:num>
  <w:num w:numId="26" w16cid:durableId="414741687">
    <w:abstractNumId w:val="28"/>
  </w:num>
  <w:num w:numId="27" w16cid:durableId="23407650">
    <w:abstractNumId w:val="32"/>
  </w:num>
  <w:num w:numId="28" w16cid:durableId="82099709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172570587">
    <w:abstractNumId w:val="39"/>
  </w:num>
  <w:num w:numId="30" w16cid:durableId="265112433">
    <w:abstractNumId w:val="6"/>
  </w:num>
  <w:num w:numId="31" w16cid:durableId="238178831">
    <w:abstractNumId w:val="43"/>
  </w:num>
  <w:num w:numId="32" w16cid:durableId="645473025">
    <w:abstractNumId w:val="11"/>
  </w:num>
  <w:num w:numId="33" w16cid:durableId="2131168894">
    <w:abstractNumId w:val="5"/>
  </w:num>
  <w:num w:numId="34" w16cid:durableId="2030334627">
    <w:abstractNumId w:val="24"/>
  </w:num>
  <w:num w:numId="35" w16cid:durableId="884291296">
    <w:abstractNumId w:val="7"/>
  </w:num>
  <w:num w:numId="36" w16cid:durableId="179635551">
    <w:abstractNumId w:val="15"/>
  </w:num>
  <w:num w:numId="37" w16cid:durableId="314531483">
    <w:abstractNumId w:val="25"/>
  </w:num>
  <w:num w:numId="38" w16cid:durableId="1180503682">
    <w:abstractNumId w:val="19"/>
  </w:num>
  <w:num w:numId="39" w16cid:durableId="584806064">
    <w:abstractNumId w:val="31"/>
  </w:num>
  <w:num w:numId="40" w16cid:durableId="499269599">
    <w:abstractNumId w:val="13"/>
  </w:num>
  <w:num w:numId="41" w16cid:durableId="454131433">
    <w:abstractNumId w:val="45"/>
  </w:num>
  <w:num w:numId="42" w16cid:durableId="1001615261">
    <w:abstractNumId w:val="14"/>
  </w:num>
  <w:num w:numId="43" w16cid:durableId="511984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35555915">
    <w:abstractNumId w:val="8"/>
  </w:num>
  <w:num w:numId="45" w16cid:durableId="2105681215">
    <w:abstractNumId w:val="4"/>
  </w:num>
  <w:num w:numId="46" w16cid:durableId="871117790">
    <w:abstractNumId w:val="10"/>
  </w:num>
  <w:num w:numId="47" w16cid:durableId="2003467577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33E8"/>
    <w:rsid w:val="000C4603"/>
    <w:rsid w:val="000C6598"/>
    <w:rsid w:val="000D44B3"/>
    <w:rsid w:val="00145D43"/>
    <w:rsid w:val="001720DA"/>
    <w:rsid w:val="00192C46"/>
    <w:rsid w:val="00197454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A2179"/>
    <w:rsid w:val="002B5741"/>
    <w:rsid w:val="002E472E"/>
    <w:rsid w:val="002E4F94"/>
    <w:rsid w:val="00305409"/>
    <w:rsid w:val="003609EF"/>
    <w:rsid w:val="0036231A"/>
    <w:rsid w:val="00374DD4"/>
    <w:rsid w:val="003A4765"/>
    <w:rsid w:val="003C09C7"/>
    <w:rsid w:val="003E1A36"/>
    <w:rsid w:val="003F661E"/>
    <w:rsid w:val="00410371"/>
    <w:rsid w:val="004242F1"/>
    <w:rsid w:val="00446782"/>
    <w:rsid w:val="004966C7"/>
    <w:rsid w:val="004B75B7"/>
    <w:rsid w:val="00510047"/>
    <w:rsid w:val="005130EF"/>
    <w:rsid w:val="005141D9"/>
    <w:rsid w:val="0051580D"/>
    <w:rsid w:val="00547111"/>
    <w:rsid w:val="00592D74"/>
    <w:rsid w:val="005E2C44"/>
    <w:rsid w:val="005F2686"/>
    <w:rsid w:val="005F60B0"/>
    <w:rsid w:val="006129DC"/>
    <w:rsid w:val="00621188"/>
    <w:rsid w:val="006257ED"/>
    <w:rsid w:val="00653DE4"/>
    <w:rsid w:val="00665C47"/>
    <w:rsid w:val="00695808"/>
    <w:rsid w:val="006B46FB"/>
    <w:rsid w:val="006D3F55"/>
    <w:rsid w:val="006E21FB"/>
    <w:rsid w:val="00792342"/>
    <w:rsid w:val="007977A8"/>
    <w:rsid w:val="007A4B36"/>
    <w:rsid w:val="007B512A"/>
    <w:rsid w:val="007C2097"/>
    <w:rsid w:val="007D6A07"/>
    <w:rsid w:val="007F7259"/>
    <w:rsid w:val="008040A8"/>
    <w:rsid w:val="008279FA"/>
    <w:rsid w:val="008346D2"/>
    <w:rsid w:val="008626E7"/>
    <w:rsid w:val="00870EE7"/>
    <w:rsid w:val="008863B9"/>
    <w:rsid w:val="008A45A6"/>
    <w:rsid w:val="008D3CCC"/>
    <w:rsid w:val="008D6690"/>
    <w:rsid w:val="008F3789"/>
    <w:rsid w:val="008F686C"/>
    <w:rsid w:val="009148DE"/>
    <w:rsid w:val="009417CF"/>
    <w:rsid w:val="00941E30"/>
    <w:rsid w:val="00955776"/>
    <w:rsid w:val="009777D9"/>
    <w:rsid w:val="00991B88"/>
    <w:rsid w:val="009A5753"/>
    <w:rsid w:val="009A579D"/>
    <w:rsid w:val="009C4E92"/>
    <w:rsid w:val="009C61DB"/>
    <w:rsid w:val="009E3297"/>
    <w:rsid w:val="009F734F"/>
    <w:rsid w:val="00A025AB"/>
    <w:rsid w:val="00A21E4F"/>
    <w:rsid w:val="00A246B6"/>
    <w:rsid w:val="00A346E3"/>
    <w:rsid w:val="00A47E70"/>
    <w:rsid w:val="00A50CF0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5F8B"/>
    <w:rsid w:val="00D03F9A"/>
    <w:rsid w:val="00D06D51"/>
    <w:rsid w:val="00D24991"/>
    <w:rsid w:val="00D50255"/>
    <w:rsid w:val="00D66520"/>
    <w:rsid w:val="00D84AE9"/>
    <w:rsid w:val="00DA0211"/>
    <w:rsid w:val="00DE34CF"/>
    <w:rsid w:val="00E13F3D"/>
    <w:rsid w:val="00E34898"/>
    <w:rsid w:val="00E34D5A"/>
    <w:rsid w:val="00EB09B7"/>
    <w:rsid w:val="00EE7D7C"/>
    <w:rsid w:val="00F25D98"/>
    <w:rsid w:val="00F300FB"/>
    <w:rsid w:val="00F33C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qFormat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link w:val="33"/>
    <w:qFormat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semiHidden/>
    <w:rsid w:val="000B7FED"/>
    <w:rPr>
      <w:sz w:val="16"/>
    </w:rPr>
  </w:style>
  <w:style w:type="paragraph" w:styleId="af0">
    <w:name w:val="annotation text"/>
    <w:basedOn w:val="a"/>
    <w:link w:val="af1"/>
    <w:semiHidden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semiHidden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semiHidden/>
    <w:rsid w:val="000B7FED"/>
    <w:rPr>
      <w:b/>
      <w:bCs/>
    </w:rPr>
  </w:style>
  <w:style w:type="paragraph" w:styleId="af7">
    <w:name w:val="Document Map"/>
    <w:basedOn w:val="a"/>
    <w:link w:val="af8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basedOn w:val="a0"/>
    <w:link w:val="1"/>
    <w:rsid w:val="005F2686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F2686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F2686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5F2686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5F2686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aliases w:val="T1 (文字),Header 6 (文字)"/>
    <w:basedOn w:val="a0"/>
    <w:link w:val="6"/>
    <w:rsid w:val="005F2686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5F2686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5F2686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5F268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5F2686"/>
    <w:rPr>
      <w:rFonts w:ascii="Times New Roman" w:hAnsi="Times New Roman"/>
      <w:lang w:val="en-GB" w:eastAsia="en-US"/>
    </w:rPr>
  </w:style>
  <w:style w:type="character" w:customStyle="1" w:styleId="a5">
    <w:name w:val="ヘッダー (文字)"/>
    <w:basedOn w:val="a0"/>
    <w:link w:val="a4"/>
    <w:rsid w:val="005F2686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5F2686"/>
    <w:rPr>
      <w:rFonts w:ascii="Times New Roman" w:hAnsi="Times New Roman"/>
      <w:sz w:val="16"/>
      <w:lang w:val="en-GB" w:eastAsia="en-US"/>
    </w:rPr>
  </w:style>
  <w:style w:type="character" w:customStyle="1" w:styleId="ad">
    <w:name w:val="フッター (文字)"/>
    <w:basedOn w:val="a0"/>
    <w:link w:val="ac"/>
    <w:rsid w:val="005F2686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5F2686"/>
    <w:rPr>
      <w:rFonts w:ascii="Arial" w:hAnsi="Arial"/>
      <w:b/>
      <w:lang w:val="en-GB" w:eastAsia="en-US"/>
    </w:rPr>
  </w:style>
  <w:style w:type="numbering" w:customStyle="1" w:styleId="SGS2">
    <w:name w:val="SGS2"/>
    <w:rsid w:val="005F2686"/>
    <w:pPr>
      <w:numPr>
        <w:numId w:val="15"/>
      </w:numPr>
    </w:pPr>
  </w:style>
  <w:style w:type="numbering" w:customStyle="1" w:styleId="Style12">
    <w:name w:val="Style12"/>
    <w:rsid w:val="005F2686"/>
    <w:pPr>
      <w:numPr>
        <w:numId w:val="14"/>
      </w:numPr>
    </w:pPr>
  </w:style>
  <w:style w:type="numbering" w:customStyle="1" w:styleId="SGS11">
    <w:name w:val="SGS11"/>
    <w:rsid w:val="005F2686"/>
    <w:pPr>
      <w:numPr>
        <w:numId w:val="42"/>
      </w:numPr>
    </w:pPr>
  </w:style>
  <w:style w:type="numbering" w:customStyle="1" w:styleId="SGS1">
    <w:name w:val="SGS1"/>
    <w:rsid w:val="005F2686"/>
  </w:style>
  <w:style w:type="numbering" w:customStyle="1" w:styleId="SGS">
    <w:name w:val="SGS"/>
    <w:rsid w:val="005F2686"/>
  </w:style>
  <w:style w:type="numbering" w:customStyle="1" w:styleId="Style1">
    <w:name w:val="Style1"/>
    <w:rsid w:val="005F2686"/>
    <w:pPr>
      <w:numPr>
        <w:numId w:val="13"/>
      </w:numPr>
    </w:pPr>
  </w:style>
  <w:style w:type="numbering" w:customStyle="1" w:styleId="Style11">
    <w:name w:val="Style11"/>
    <w:rsid w:val="005F2686"/>
  </w:style>
  <w:style w:type="numbering" w:customStyle="1" w:styleId="Style111">
    <w:name w:val="Style111"/>
    <w:rsid w:val="005F2686"/>
  </w:style>
  <w:style w:type="numbering" w:customStyle="1" w:styleId="SGS12">
    <w:name w:val="SGS12"/>
    <w:rsid w:val="005F2686"/>
    <w:pPr>
      <w:numPr>
        <w:numId w:val="26"/>
      </w:numPr>
    </w:pPr>
  </w:style>
  <w:style w:type="numbering" w:customStyle="1" w:styleId="Style112">
    <w:name w:val="Style112"/>
    <w:rsid w:val="005F2686"/>
    <w:pPr>
      <w:numPr>
        <w:numId w:val="27"/>
      </w:numPr>
    </w:pPr>
  </w:style>
  <w:style w:type="character" w:customStyle="1" w:styleId="TACCar">
    <w:name w:val="TAC Car"/>
    <w:link w:val="TAC"/>
    <w:qFormat/>
    <w:rsid w:val="005F268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F2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26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5F26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F2686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5F26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5F2686"/>
    <w:rPr>
      <w:rFonts w:ascii="Arial" w:hAnsi="Arial"/>
      <w:lang w:val="en-GB" w:eastAsia="en-US"/>
    </w:rPr>
  </w:style>
  <w:style w:type="character" w:customStyle="1" w:styleId="ab">
    <w:name w:val="一覧 (文字)"/>
    <w:link w:val="aa"/>
    <w:rsid w:val="005F2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F2686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5130EF"/>
    <w:rPr>
      <w:rFonts w:ascii="Arial" w:hAnsi="Arial"/>
      <w:lang w:val="en-GB" w:eastAsia="en-US"/>
    </w:rPr>
  </w:style>
  <w:style w:type="numbering" w:customStyle="1" w:styleId="Style1211">
    <w:name w:val="Style1211"/>
    <w:rsid w:val="001720DA"/>
    <w:pPr>
      <w:numPr>
        <w:numId w:val="14"/>
      </w:numPr>
    </w:pPr>
  </w:style>
  <w:style w:type="numbering" w:customStyle="1" w:styleId="Style131">
    <w:name w:val="Style131"/>
    <w:rsid w:val="001720DA"/>
    <w:pPr>
      <w:numPr>
        <w:numId w:val="13"/>
      </w:numPr>
    </w:pPr>
  </w:style>
  <w:style w:type="numbering" w:customStyle="1" w:styleId="SGS211">
    <w:name w:val="SGS211"/>
    <w:rsid w:val="001720DA"/>
    <w:pPr>
      <w:numPr>
        <w:numId w:val="15"/>
      </w:numPr>
    </w:pPr>
  </w:style>
  <w:style w:type="character" w:customStyle="1" w:styleId="33">
    <w:name w:val="箇条書き 3 (文字)"/>
    <w:link w:val="32"/>
    <w:qFormat/>
    <w:rsid w:val="001720D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1720DA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1720D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f1">
    <w:name w:val="コメント文字列 (文字)"/>
    <w:basedOn w:val="a0"/>
    <w:link w:val="af0"/>
    <w:semiHidden/>
    <w:rsid w:val="001720DA"/>
    <w:rPr>
      <w:rFonts w:ascii="Times New Roman" w:hAnsi="Times New Roman"/>
      <w:lang w:val="en-GB" w:eastAsia="en-US"/>
    </w:rPr>
  </w:style>
  <w:style w:type="character" w:customStyle="1" w:styleId="af8">
    <w:name w:val="見出しマップ (文字)"/>
    <w:basedOn w:val="a0"/>
    <w:link w:val="af7"/>
    <w:semiHidden/>
    <w:rsid w:val="001720DA"/>
    <w:rPr>
      <w:rFonts w:ascii="Tahoma" w:hAnsi="Tahoma" w:cs="Tahoma"/>
      <w:shd w:val="clear" w:color="auto" w:fill="000080"/>
      <w:lang w:val="en-GB" w:eastAsia="en-US"/>
    </w:rPr>
  </w:style>
  <w:style w:type="character" w:customStyle="1" w:styleId="af6">
    <w:name w:val="コメント内容 (文字)"/>
    <w:basedOn w:val="af1"/>
    <w:link w:val="af5"/>
    <w:semiHidden/>
    <w:rsid w:val="001720DA"/>
    <w:rPr>
      <w:rFonts w:ascii="Times New Roman" w:hAnsi="Times New Roman"/>
      <w:b/>
      <w:bCs/>
      <w:lang w:val="en-GB" w:eastAsia="en-US"/>
    </w:rPr>
  </w:style>
  <w:style w:type="character" w:customStyle="1" w:styleId="af4">
    <w:name w:val="吹き出し (文字)"/>
    <w:basedOn w:val="a0"/>
    <w:link w:val="af3"/>
    <w:semiHidden/>
    <w:rsid w:val="001720DA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1720D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1720DA"/>
    <w:rPr>
      <w:rFonts w:ascii="Courier New" w:hAnsi="Courier New"/>
      <w:noProof/>
      <w:sz w:val="16"/>
      <w:lang w:val="en-GB" w:eastAsia="en-US"/>
    </w:rPr>
  </w:style>
  <w:style w:type="paragraph" w:styleId="af9">
    <w:name w:val="Revision"/>
    <w:hidden/>
    <w:uiPriority w:val="99"/>
    <w:semiHidden/>
    <w:rsid w:val="00172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7</Pages>
  <Words>2307</Words>
  <Characters>12014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32</cp:revision>
  <cp:lastPrinted>1899-12-31T23:00:00Z</cp:lastPrinted>
  <dcterms:created xsi:type="dcterms:W3CDTF">2020-02-03T08:32:00Z</dcterms:created>
  <dcterms:modified xsi:type="dcterms:W3CDTF">2022-08-25T07:52:00Z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R5-224625</vt:lpwstr>
  </property>
  <property fmtid="{D5CDD505-2E9C-101B-9397-08002B2CF9AE}" pid="9" name="Spec#">
    <vt:lpwstr>38.508-1</vt:lpwstr>
  </property>
  <property fmtid="{D5CDD505-2E9C-101B-9397-08002B2CF9AE}" pid="10" name="Cr#">
    <vt:lpwstr>2476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Anritsu, NTT DOCOMO INC.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NR_CADC_NR_LTE_DC_R17-UEConTest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frequencies for DC_21A_n28A</vt:lpwstr>
  </property>
  <property fmtid="{D5CDD505-2E9C-101B-9397-08002B2CF9AE}" pid="20" name="MtgTitle">
    <vt:lpwstr>-e</vt:lpwstr>
  </property>
</Properties>
</file>